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B38" w:rsidRPr="006353F9" w:rsidRDefault="00D35B38" w:rsidP="00D35B38">
      <w:pPr>
        <w:pStyle w:val="2"/>
        <w:keepNext w:val="0"/>
        <w:keepLines w:val="0"/>
        <w:pageBreakBefore/>
        <w:spacing w:before="12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Hlk82165230"/>
      <w:r w:rsidRPr="006353F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Форма письма об участии в отборе (оферта) </w:t>
      </w:r>
    </w:p>
    <w:p w:rsidR="00D35B38" w:rsidRPr="009A2B2A" w:rsidRDefault="00D35B38" w:rsidP="00D35B38">
      <w:pPr>
        <w:tabs>
          <w:tab w:val="left" w:pos="993"/>
          <w:tab w:val="left" w:pos="1134"/>
        </w:tabs>
        <w:suppressAutoHyphens/>
        <w:spacing w:before="120"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35B38" w:rsidRPr="00FB11F8" w:rsidRDefault="00D35B38" w:rsidP="00D35B38">
      <w:pPr>
        <w:keepNext/>
        <w:spacing w:before="120" w:after="0" w:line="240" w:lineRule="auto"/>
        <w:ind w:left="14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5B38" w:rsidRPr="00FB11F8" w:rsidRDefault="00D35B38" w:rsidP="00D35B38">
      <w:pPr>
        <w:tabs>
          <w:tab w:val="num" w:pos="0"/>
          <w:tab w:val="left" w:pos="5954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11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Уважаемые господа!</w:t>
      </w:r>
    </w:p>
    <w:p w:rsidR="00D35B38" w:rsidRPr="00FB11F8" w:rsidRDefault="00D35B38" w:rsidP="00D35B38">
      <w:pPr>
        <w:tabs>
          <w:tab w:val="num" w:pos="0"/>
          <w:tab w:val="left" w:pos="5954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5B38" w:rsidRPr="004A78E3" w:rsidRDefault="00D35B38" w:rsidP="009D11F9">
      <w:pPr>
        <w:tabs>
          <w:tab w:val="num" w:pos="2552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ru-RU"/>
        </w:rPr>
      </w:pPr>
      <w:r w:rsidRPr="00FB1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документацию ПАО «</w:t>
      </w:r>
      <w:r w:rsidRPr="00A42BFD">
        <w:rPr>
          <w:rFonts w:ascii="Times New Roman" w:hAnsi="Times New Roman" w:cs="Times New Roman"/>
          <w:sz w:val="24"/>
          <w:szCs w:val="24"/>
        </w:rPr>
        <w:t>Фор</w:t>
      </w:r>
      <w:r>
        <w:rPr>
          <w:rFonts w:ascii="Times New Roman" w:hAnsi="Times New Roman" w:cs="Times New Roman"/>
          <w:sz w:val="24"/>
          <w:szCs w:val="24"/>
        </w:rPr>
        <w:t xml:space="preserve">вард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B1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отбора</w:t>
      </w:r>
      <w:r w:rsidRPr="00FB1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7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субъектов малого и среднего предпринимательства </w:t>
      </w:r>
      <w:r w:rsidR="00E67A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участия в программе по развитию субъектов малого и среднего предпринимательства </w:t>
      </w:r>
      <w:r w:rsidR="00A57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A57E48" w:rsidRPr="00A57E48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ru-RU"/>
        </w:rPr>
        <w:t>ремонту</w:t>
      </w:r>
      <w:r w:rsidRPr="00FB1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11F9" w:rsidRPr="009D11F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ru-RU"/>
        </w:rPr>
        <w:t xml:space="preserve">главных редукторов ВЭУ с проведением реверс-инжиниринга запасных частей для редукторов, изготовлением необходимой для ремонта оснастки и стендов, а также созданием восполняемого запаса запасных частей с их последующим выкупом для нужд ПАО «Форвард </w:t>
      </w:r>
      <w:proofErr w:type="spellStart"/>
      <w:r w:rsidR="009D11F9" w:rsidRPr="009D11F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ru-RU"/>
        </w:rPr>
        <w:t>Энерго</w:t>
      </w:r>
      <w:proofErr w:type="spellEnd"/>
      <w:r w:rsidR="009D11F9" w:rsidRPr="009D11F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ru-RU"/>
        </w:rPr>
        <w:t>»</w:t>
      </w:r>
      <w:r w:rsidRPr="00B639B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</w:t>
      </w:r>
      <w:r w:rsidRPr="00154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11F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опубликованн</w:t>
      </w:r>
      <w:r w:rsidR="009D11F9"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Pr="00FB1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цифровой платформе</w:t>
      </w:r>
      <w:r w:rsidRPr="001E2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B11F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понимая и принимая установленные в н</w:t>
      </w:r>
      <w:r w:rsidR="00AA1390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bookmarkStart w:id="1" w:name="_GoBack"/>
      <w:bookmarkEnd w:id="1"/>
      <w:r w:rsidRPr="00FB1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и условия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отбора</w:t>
      </w:r>
      <w:r w:rsidRPr="00FB11F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35B38" w:rsidRPr="00FB11F8" w:rsidRDefault="00D35B38" w:rsidP="00D35B38">
      <w:pPr>
        <w:tabs>
          <w:tab w:val="num" w:pos="0"/>
        </w:tabs>
        <w:spacing w:before="120"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35B38" w:rsidRPr="00FB11F8" w:rsidRDefault="00D35B38" w:rsidP="00D35B38">
      <w:pPr>
        <w:tabs>
          <w:tab w:val="num" w:pos="0"/>
        </w:tabs>
        <w:spacing w:before="120"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B11F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[для юридических лиц]</w:t>
      </w:r>
    </w:p>
    <w:p w:rsidR="00D35B38" w:rsidRDefault="00D35B38" w:rsidP="00D35B38">
      <w:pPr>
        <w:tabs>
          <w:tab w:val="num" w:pos="0"/>
        </w:tabs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1F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FB11F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 (далее – Участник)</w:t>
      </w:r>
    </w:p>
    <w:p w:rsidR="00D35B38" w:rsidRPr="009A2B2A" w:rsidRDefault="00D35B38" w:rsidP="00D35B38">
      <w:pPr>
        <w:tabs>
          <w:tab w:val="num" w:pos="0"/>
        </w:tabs>
        <w:spacing w:before="120"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9A2B2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(полное наименование Участника</w:t>
      </w:r>
      <w:r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</w:t>
      </w:r>
      <w:r w:rsidRPr="009A2B2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с указанием организационно-правовой формы)</w:t>
      </w:r>
    </w:p>
    <w:p w:rsidR="00D35B38" w:rsidRPr="00FB11F8" w:rsidRDefault="00D35B38" w:rsidP="00D35B3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4A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зарегистрированное по адресу____________________________________________________</w:t>
      </w:r>
    </w:p>
    <w:p w:rsidR="00D35B38" w:rsidRPr="00FB11F8" w:rsidRDefault="00D35B38" w:rsidP="00D35B3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B11F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</w:t>
      </w:r>
      <w:r w:rsidRPr="001E24A4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(адрес</w:t>
      </w:r>
      <w:r w:rsidRPr="00FB11F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местонахождения Участника)</w:t>
      </w:r>
    </w:p>
    <w:p w:rsidR="00D35B38" w:rsidRPr="00FB11F8" w:rsidRDefault="00D35B38" w:rsidP="00D35B3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E24A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[для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индивидуальных предпринимателей</w:t>
      </w:r>
      <w:r w:rsidRPr="001E24A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]</w:t>
      </w:r>
    </w:p>
    <w:p w:rsidR="00D35B38" w:rsidRPr="00FB11F8" w:rsidRDefault="00D35B38" w:rsidP="00D35B38">
      <w:pPr>
        <w:tabs>
          <w:tab w:val="num" w:pos="0"/>
        </w:tabs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Индивидуальный предприниматель </w:t>
      </w:r>
      <w:r w:rsidRPr="00FB11F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FB11F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proofErr w:type="gramStart"/>
      <w:r w:rsidRPr="00FB11F8">
        <w:rPr>
          <w:rFonts w:ascii="Times New Roman" w:eastAsia="Times New Roman" w:hAnsi="Times New Roman" w:cs="Times New Roman"/>
          <w:sz w:val="24"/>
          <w:szCs w:val="24"/>
          <w:lang w:eastAsia="ru-RU"/>
        </w:rPr>
        <w:t>_(</w:t>
      </w:r>
      <w:proofErr w:type="gramEnd"/>
      <w:r w:rsidRPr="00FB11F8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– Участник),</w:t>
      </w:r>
    </w:p>
    <w:p w:rsidR="00D35B38" w:rsidRPr="009A2B2A" w:rsidRDefault="00D35B38" w:rsidP="00D35B38">
      <w:pPr>
        <w:keepLines/>
        <w:widowControl w:val="0"/>
        <w:suppressLineNumbers/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autoSpaceDE w:val="0"/>
        <w:autoSpaceDN w:val="0"/>
        <w:spacing w:before="120" w:after="0" w:line="240" w:lineRule="auto"/>
        <w:ind w:firstLine="567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5A257F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 </w:t>
      </w:r>
      <w:r w:rsidRPr="009A2B2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                                                                         </w:t>
      </w:r>
      <w:r w:rsidRPr="009A2B2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(фамилия, имя, отчество (при наличии</w:t>
      </w:r>
      <w:r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) 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Участника </w:t>
      </w:r>
      <w:r w:rsidRPr="009A2B2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)</w:t>
      </w:r>
      <w:proofErr w:type="gramEnd"/>
    </w:p>
    <w:p w:rsidR="00D35B38" w:rsidRPr="00FB11F8" w:rsidRDefault="00D35B38" w:rsidP="00D35B3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проживающего(-ей) по </w:t>
      </w:r>
      <w:r w:rsidRPr="00FB11F8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адресу___________________________________________________</w:t>
      </w:r>
    </w:p>
    <w:p w:rsidR="00D35B38" w:rsidRPr="00FB11F8" w:rsidRDefault="00D35B38" w:rsidP="00D35B3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B11F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                              </w:t>
      </w:r>
      <w:r w:rsidRPr="00FB11F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(сведения о месте жительства</w:t>
      </w:r>
      <w:r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Участника</w:t>
      </w:r>
      <w:r w:rsidRPr="00FB11F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)</w:t>
      </w:r>
    </w:p>
    <w:p w:rsidR="00D35B38" w:rsidRPr="00FB11F8" w:rsidRDefault="00D35B38" w:rsidP="00D35B3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E24A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[для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самозанятых</w:t>
      </w:r>
      <w:proofErr w:type="spellEnd"/>
      <w:r w:rsidRPr="001E24A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]</w:t>
      </w:r>
    </w:p>
    <w:p w:rsidR="00D35B38" w:rsidRPr="009A2B2A" w:rsidRDefault="00D35B38" w:rsidP="00D35B38">
      <w:pPr>
        <w:tabs>
          <w:tab w:val="num" w:pos="0"/>
        </w:tabs>
        <w:spacing w:before="120"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B11F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FB11F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proofErr w:type="gramStart"/>
      <w:r w:rsidRPr="00FB11F8">
        <w:rPr>
          <w:rFonts w:ascii="Times New Roman" w:eastAsia="Times New Roman" w:hAnsi="Times New Roman" w:cs="Times New Roman"/>
          <w:sz w:val="24"/>
          <w:szCs w:val="24"/>
          <w:lang w:eastAsia="ru-RU"/>
        </w:rPr>
        <w:t>_(</w:t>
      </w:r>
      <w:proofErr w:type="gramEnd"/>
      <w:r w:rsidRPr="00FB11F8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– Участник),</w:t>
      </w:r>
      <w:r w:rsidRPr="009A2B2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(фамилия, имя, отчество (при наличии), паспортные данные Участника)</w:t>
      </w:r>
    </w:p>
    <w:p w:rsidR="00D35B38" w:rsidRPr="00FB11F8" w:rsidRDefault="00D35B38" w:rsidP="00D35B3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проживающего(-ей) по </w:t>
      </w:r>
      <w:r w:rsidRPr="00FB11F8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адресу___________________________________________________</w:t>
      </w:r>
    </w:p>
    <w:p w:rsidR="00D35B38" w:rsidRPr="00FB11F8" w:rsidRDefault="00D35B38" w:rsidP="00D35B3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B11F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(сведения о месте жительства</w:t>
      </w:r>
      <w:r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Участника</w:t>
      </w:r>
      <w:r w:rsidRPr="00FB11F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)</w:t>
      </w:r>
    </w:p>
    <w:p w:rsidR="00D35B38" w:rsidRPr="00FB11F8" w:rsidRDefault="00D35B38" w:rsidP="00D35B38">
      <w:pPr>
        <w:keepNext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выражает </w:t>
      </w:r>
      <w:r w:rsidRPr="00B33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свою заинтересованность принять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отборе</w:t>
      </w:r>
      <w:r w:rsidRPr="00FB1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условиях, представленных в настоящей заявке. </w:t>
      </w:r>
    </w:p>
    <w:p w:rsidR="00D35B38" w:rsidRPr="00FB11F8" w:rsidRDefault="00D35B38" w:rsidP="00D35B38">
      <w:pPr>
        <w:keepNext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D35B38" w:rsidRPr="00FB11F8" w:rsidRDefault="00D35B38" w:rsidP="00D35B38">
      <w:pPr>
        <w:tabs>
          <w:tab w:val="left" w:pos="0"/>
          <w:tab w:val="left" w:pos="993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  <w:r w:rsidRPr="00FB11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Настоящим </w:t>
      </w:r>
      <w:r w:rsidRPr="00FB11F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заявляем, что:</w:t>
      </w:r>
      <w:r w:rsidRPr="00FB11F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 xml:space="preserve">                                             </w:t>
      </w:r>
    </w:p>
    <w:p w:rsidR="00D35B38" w:rsidRPr="00335FD0" w:rsidRDefault="00D35B38" w:rsidP="00D35B38">
      <w:pPr>
        <w:pStyle w:val="a3"/>
        <w:numPr>
          <w:ilvl w:val="0"/>
          <w:numId w:val="2"/>
        </w:numPr>
        <w:tabs>
          <w:tab w:val="left" w:pos="993"/>
        </w:tabs>
        <w:spacing w:before="120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отношении Участника н</w:t>
      </w:r>
      <w:r w:rsidRPr="00335FD0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 </w:t>
      </w:r>
      <w:r w:rsidRPr="00335FD0">
        <w:rPr>
          <w:rFonts w:ascii="Times New Roman" w:hAnsi="Times New Roman" w:cs="Times New Roman"/>
        </w:rPr>
        <w:t>пров</w:t>
      </w:r>
      <w:r>
        <w:rPr>
          <w:rFonts w:ascii="Times New Roman" w:hAnsi="Times New Roman" w:cs="Times New Roman"/>
        </w:rPr>
        <w:t>о</w:t>
      </w:r>
      <w:r w:rsidRPr="00335FD0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ится</w:t>
      </w:r>
      <w:r w:rsidRPr="00335FD0">
        <w:rPr>
          <w:rFonts w:ascii="Times New Roman" w:hAnsi="Times New Roman" w:cs="Times New Roman"/>
        </w:rPr>
        <w:t xml:space="preserve"> ликвидаци</w:t>
      </w:r>
      <w:r>
        <w:rPr>
          <w:rFonts w:ascii="Times New Roman" w:hAnsi="Times New Roman" w:cs="Times New Roman"/>
        </w:rPr>
        <w:t>я</w:t>
      </w:r>
      <w:r w:rsidRPr="00335FD0">
        <w:rPr>
          <w:rFonts w:ascii="Times New Roman" w:hAnsi="Times New Roman" w:cs="Times New Roman"/>
        </w:rPr>
        <w:t xml:space="preserve"> </w:t>
      </w:r>
      <w:r w:rsidRPr="009D28A2">
        <w:rPr>
          <w:rFonts w:ascii="Times New Roman" w:hAnsi="Times New Roman" w:cs="Times New Roman"/>
          <w:i/>
        </w:rPr>
        <w:t>(для юридического лица)</w:t>
      </w:r>
      <w:r w:rsidRPr="00335FD0">
        <w:rPr>
          <w:rFonts w:ascii="Times New Roman" w:hAnsi="Times New Roman" w:cs="Times New Roman"/>
        </w:rPr>
        <w:t>, не</w:t>
      </w:r>
      <w:r>
        <w:rPr>
          <w:rFonts w:ascii="Times New Roman" w:hAnsi="Times New Roman" w:cs="Times New Roman"/>
        </w:rPr>
        <w:t xml:space="preserve"> </w:t>
      </w:r>
      <w:r w:rsidRPr="00335FD0">
        <w:rPr>
          <w:rFonts w:ascii="Times New Roman" w:hAnsi="Times New Roman" w:cs="Times New Roman"/>
        </w:rPr>
        <w:t>прекращ</w:t>
      </w:r>
      <w:r>
        <w:rPr>
          <w:rFonts w:ascii="Times New Roman" w:hAnsi="Times New Roman" w:cs="Times New Roman"/>
        </w:rPr>
        <w:t xml:space="preserve">ена деятельность </w:t>
      </w:r>
      <w:r w:rsidRPr="009D28A2">
        <w:rPr>
          <w:rFonts w:ascii="Times New Roman" w:hAnsi="Times New Roman" w:cs="Times New Roman"/>
          <w:i/>
        </w:rPr>
        <w:t>(для индивидуальных предпринимателей)</w:t>
      </w:r>
      <w:r w:rsidRPr="00335FD0">
        <w:rPr>
          <w:rFonts w:ascii="Times New Roman" w:hAnsi="Times New Roman" w:cs="Times New Roman"/>
        </w:rPr>
        <w:t xml:space="preserve"> и отсутств</w:t>
      </w:r>
      <w:r>
        <w:rPr>
          <w:rFonts w:ascii="Times New Roman" w:hAnsi="Times New Roman" w:cs="Times New Roman"/>
        </w:rPr>
        <w:t>ует</w:t>
      </w:r>
      <w:r w:rsidRPr="00335FD0">
        <w:rPr>
          <w:rFonts w:ascii="Times New Roman" w:hAnsi="Times New Roman" w:cs="Times New Roman"/>
        </w:rPr>
        <w:t xml:space="preserve"> решени</w:t>
      </w:r>
      <w:r>
        <w:rPr>
          <w:rFonts w:ascii="Times New Roman" w:hAnsi="Times New Roman" w:cs="Times New Roman"/>
        </w:rPr>
        <w:t>е</w:t>
      </w:r>
      <w:r w:rsidRPr="00335FD0">
        <w:rPr>
          <w:rFonts w:ascii="Times New Roman" w:hAnsi="Times New Roman" w:cs="Times New Roman"/>
        </w:rPr>
        <w:t xml:space="preserve"> арбитражного суда о признании </w:t>
      </w:r>
      <w:r>
        <w:rPr>
          <w:rFonts w:ascii="Times New Roman" w:hAnsi="Times New Roman" w:cs="Times New Roman"/>
        </w:rPr>
        <w:t xml:space="preserve">Участника </w:t>
      </w:r>
      <w:r w:rsidRPr="00335FD0">
        <w:rPr>
          <w:rFonts w:ascii="Times New Roman" w:hAnsi="Times New Roman" w:cs="Times New Roman"/>
        </w:rPr>
        <w:t xml:space="preserve">несостоятельным (банкротом) и об открытии конкурсного производства; </w:t>
      </w:r>
    </w:p>
    <w:p w:rsidR="00D35B38" w:rsidRPr="00335FD0" w:rsidRDefault="00D35B38" w:rsidP="00D35B38">
      <w:pPr>
        <w:pStyle w:val="a3"/>
        <w:numPr>
          <w:ilvl w:val="0"/>
          <w:numId w:val="2"/>
        </w:numPr>
        <w:tabs>
          <w:tab w:val="left" w:pos="993"/>
        </w:tabs>
        <w:spacing w:before="120"/>
        <w:ind w:left="0" w:firstLine="567"/>
        <w:jc w:val="both"/>
        <w:rPr>
          <w:rFonts w:ascii="Times New Roman" w:hAnsi="Times New Roman" w:cs="Times New Roman"/>
        </w:rPr>
      </w:pPr>
      <w:r w:rsidRPr="00335FD0">
        <w:rPr>
          <w:rFonts w:ascii="Times New Roman" w:hAnsi="Times New Roman" w:cs="Times New Roman"/>
        </w:rPr>
        <w:t>деятельност</w:t>
      </w:r>
      <w:r>
        <w:rPr>
          <w:rFonts w:ascii="Times New Roman" w:hAnsi="Times New Roman" w:cs="Times New Roman"/>
        </w:rPr>
        <w:t xml:space="preserve">ь Участника </w:t>
      </w:r>
      <w:r w:rsidRPr="00335FD0"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</w:rPr>
        <w:t xml:space="preserve"> </w:t>
      </w:r>
      <w:r w:rsidRPr="00335FD0">
        <w:rPr>
          <w:rFonts w:ascii="Times New Roman" w:hAnsi="Times New Roman" w:cs="Times New Roman"/>
        </w:rPr>
        <w:t>приостановлен</w:t>
      </w:r>
      <w:r>
        <w:rPr>
          <w:rFonts w:ascii="Times New Roman" w:hAnsi="Times New Roman" w:cs="Times New Roman"/>
        </w:rPr>
        <w:t>а</w:t>
      </w:r>
      <w:r w:rsidRPr="00335FD0">
        <w:rPr>
          <w:rFonts w:ascii="Times New Roman" w:hAnsi="Times New Roman" w:cs="Times New Roman"/>
        </w:rPr>
        <w:t xml:space="preserve"> в порядке, установленном Кодексом Российской Федерации об административных правонарушениях; </w:t>
      </w:r>
    </w:p>
    <w:p w:rsidR="00D35B38" w:rsidRPr="00335FD0" w:rsidRDefault="00D35B38" w:rsidP="00D35B38">
      <w:pPr>
        <w:pStyle w:val="a3"/>
        <w:numPr>
          <w:ilvl w:val="0"/>
          <w:numId w:val="2"/>
        </w:numPr>
        <w:tabs>
          <w:tab w:val="left" w:pos="993"/>
        </w:tabs>
        <w:spacing w:before="120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у Участника </w:t>
      </w:r>
      <w:r w:rsidRPr="00335FD0">
        <w:rPr>
          <w:rFonts w:ascii="Times New Roman" w:hAnsi="Times New Roman" w:cs="Times New Roman"/>
        </w:rPr>
        <w:t>отсутств</w:t>
      </w:r>
      <w:r>
        <w:rPr>
          <w:rFonts w:ascii="Times New Roman" w:hAnsi="Times New Roman" w:cs="Times New Roman"/>
        </w:rPr>
        <w:t xml:space="preserve">уют </w:t>
      </w:r>
      <w:r w:rsidRPr="00335FD0">
        <w:rPr>
          <w:rFonts w:ascii="Times New Roman" w:hAnsi="Times New Roman" w:cs="Times New Roman"/>
        </w:rPr>
        <w:t xml:space="preserve"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субъекта малого или среднего предпринимательства, по данным бухгалтерской (финансовой) отчетности за последний отчетный период; </w:t>
      </w:r>
    </w:p>
    <w:p w:rsidR="00D35B38" w:rsidRPr="00335FD0" w:rsidRDefault="00D35B38" w:rsidP="00D35B38">
      <w:pPr>
        <w:pStyle w:val="a3"/>
        <w:numPr>
          <w:ilvl w:val="0"/>
          <w:numId w:val="2"/>
        </w:numPr>
        <w:tabs>
          <w:tab w:val="left" w:pos="993"/>
        </w:tabs>
        <w:spacing w:before="120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 Участника </w:t>
      </w:r>
      <w:r w:rsidRPr="009D28A2">
        <w:rPr>
          <w:rFonts w:ascii="Times New Roman" w:hAnsi="Times New Roman" w:cs="Times New Roman"/>
          <w:i/>
        </w:rPr>
        <w:t>(для индивидуальных предпринимателей и физических лиц)</w:t>
      </w:r>
      <w:r>
        <w:rPr>
          <w:rFonts w:ascii="Times New Roman" w:hAnsi="Times New Roman" w:cs="Times New Roman"/>
          <w:i/>
        </w:rPr>
        <w:t>/</w:t>
      </w:r>
      <w:r>
        <w:rPr>
          <w:rFonts w:ascii="Times New Roman" w:hAnsi="Times New Roman" w:cs="Times New Roman"/>
        </w:rPr>
        <w:t xml:space="preserve"> </w:t>
      </w:r>
      <w:r w:rsidRPr="00335FD0">
        <w:rPr>
          <w:rFonts w:ascii="Times New Roman" w:hAnsi="Times New Roman" w:cs="Times New Roman"/>
        </w:rPr>
        <w:t xml:space="preserve">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</w:t>
      </w:r>
      <w:r w:rsidRPr="009D28A2">
        <w:rPr>
          <w:rFonts w:ascii="Times New Roman" w:hAnsi="Times New Roman" w:cs="Times New Roman"/>
          <w:i/>
        </w:rPr>
        <w:t>(для юридических лиц)</w:t>
      </w:r>
      <w:r>
        <w:rPr>
          <w:rFonts w:ascii="Times New Roman" w:hAnsi="Times New Roman" w:cs="Times New Roman"/>
        </w:rPr>
        <w:t xml:space="preserve"> отсутствует </w:t>
      </w:r>
      <w:r w:rsidRPr="00335FD0">
        <w:rPr>
          <w:rFonts w:ascii="Times New Roman" w:hAnsi="Times New Roman" w:cs="Times New Roman"/>
        </w:rPr>
        <w:t>непогашенн</w:t>
      </w:r>
      <w:r>
        <w:rPr>
          <w:rFonts w:ascii="Times New Roman" w:hAnsi="Times New Roman" w:cs="Times New Roman"/>
        </w:rPr>
        <w:t>ая</w:t>
      </w:r>
      <w:r w:rsidRPr="00335FD0">
        <w:rPr>
          <w:rFonts w:ascii="Times New Roman" w:hAnsi="Times New Roman" w:cs="Times New Roman"/>
        </w:rPr>
        <w:t xml:space="preserve"> или неснят</w:t>
      </w:r>
      <w:r>
        <w:rPr>
          <w:rFonts w:ascii="Times New Roman" w:hAnsi="Times New Roman" w:cs="Times New Roman"/>
        </w:rPr>
        <w:t>ая</w:t>
      </w:r>
      <w:r w:rsidRPr="00335FD0">
        <w:rPr>
          <w:rFonts w:ascii="Times New Roman" w:hAnsi="Times New Roman" w:cs="Times New Roman"/>
        </w:rPr>
        <w:t xml:space="preserve"> судимост</w:t>
      </w:r>
      <w:r>
        <w:rPr>
          <w:rFonts w:ascii="Times New Roman" w:hAnsi="Times New Roman" w:cs="Times New Roman"/>
        </w:rPr>
        <w:t>ь</w:t>
      </w:r>
      <w:r w:rsidRPr="00335FD0">
        <w:rPr>
          <w:rFonts w:ascii="Times New Roman" w:hAnsi="Times New Roman" w:cs="Times New Roman"/>
        </w:rPr>
        <w:t xml:space="preserve"> за преступления в сфере экономики и (или) преступления, предусмотренные статьями 289 - 291.1 Уголовного кодекса Российской Федерации, а также в отношении указанных физических лиц не</w:t>
      </w:r>
      <w:r>
        <w:rPr>
          <w:rFonts w:ascii="Times New Roman" w:hAnsi="Times New Roman" w:cs="Times New Roman"/>
        </w:rPr>
        <w:t xml:space="preserve"> </w:t>
      </w:r>
      <w:r w:rsidRPr="00335FD0">
        <w:rPr>
          <w:rFonts w:ascii="Times New Roman" w:hAnsi="Times New Roman" w:cs="Times New Roman"/>
        </w:rPr>
        <w:t>примен</w:t>
      </w:r>
      <w:r>
        <w:rPr>
          <w:rFonts w:ascii="Times New Roman" w:hAnsi="Times New Roman" w:cs="Times New Roman"/>
        </w:rPr>
        <w:t>яются</w:t>
      </w:r>
      <w:r w:rsidRPr="00335FD0">
        <w:rPr>
          <w:rFonts w:ascii="Times New Roman" w:hAnsi="Times New Roman" w:cs="Times New Roman"/>
        </w:rPr>
        <w:t xml:space="preserve"> наказания в виде лишения права занимать определенные должности или заниматься определенной деятельностью, которые связаны с деятельностью </w:t>
      </w:r>
      <w:r>
        <w:rPr>
          <w:rFonts w:ascii="Times New Roman" w:hAnsi="Times New Roman" w:cs="Times New Roman"/>
        </w:rPr>
        <w:t xml:space="preserve">Участника </w:t>
      </w:r>
      <w:r w:rsidRPr="00335FD0">
        <w:rPr>
          <w:rFonts w:ascii="Times New Roman" w:hAnsi="Times New Roman" w:cs="Times New Roman"/>
        </w:rPr>
        <w:t xml:space="preserve">и административного наказания в виде дисквалификации в период, когда лицо считается подвергнутым такому наказанию; </w:t>
      </w:r>
    </w:p>
    <w:p w:rsidR="00D35B38" w:rsidRPr="00335FD0" w:rsidRDefault="00D35B38" w:rsidP="00D35B38">
      <w:pPr>
        <w:pStyle w:val="a3"/>
        <w:numPr>
          <w:ilvl w:val="0"/>
          <w:numId w:val="2"/>
        </w:numPr>
        <w:tabs>
          <w:tab w:val="left" w:pos="993"/>
        </w:tabs>
        <w:spacing w:before="120"/>
        <w:ind w:left="0" w:firstLine="567"/>
        <w:jc w:val="both"/>
        <w:rPr>
          <w:rFonts w:ascii="Times New Roman" w:hAnsi="Times New Roman" w:cs="Times New Roman"/>
        </w:rPr>
      </w:pPr>
      <w:r w:rsidRPr="00335FD0">
        <w:rPr>
          <w:rFonts w:ascii="Times New Roman" w:hAnsi="Times New Roman" w:cs="Times New Roman"/>
        </w:rPr>
        <w:t>сведени</w:t>
      </w:r>
      <w:r>
        <w:rPr>
          <w:rFonts w:ascii="Times New Roman" w:hAnsi="Times New Roman" w:cs="Times New Roman"/>
        </w:rPr>
        <w:t>я</w:t>
      </w:r>
      <w:r w:rsidRPr="00335FD0">
        <w:rPr>
          <w:rFonts w:ascii="Times New Roman" w:hAnsi="Times New Roman" w:cs="Times New Roman"/>
        </w:rPr>
        <w:t xml:space="preserve"> о</w:t>
      </w:r>
      <w:r>
        <w:rPr>
          <w:rFonts w:ascii="Times New Roman" w:hAnsi="Times New Roman" w:cs="Times New Roman"/>
        </w:rPr>
        <w:t>б Участнике отсутствуют</w:t>
      </w:r>
      <w:r w:rsidRPr="00335FD0">
        <w:rPr>
          <w:rFonts w:ascii="Times New Roman" w:hAnsi="Times New Roman" w:cs="Times New Roman"/>
        </w:rPr>
        <w:t xml:space="preserve"> в реестре недобросовестных поставщиков, ведение которого осуществляется в соответствии с Федеральным законом от 18 июля 2011 года </w:t>
      </w:r>
      <w:r>
        <w:rPr>
          <w:rFonts w:ascii="Times New Roman" w:hAnsi="Times New Roman" w:cs="Times New Roman"/>
        </w:rPr>
        <w:t>№ 223-ФЗ «</w:t>
      </w:r>
      <w:r w:rsidRPr="00335FD0">
        <w:rPr>
          <w:rFonts w:ascii="Times New Roman" w:hAnsi="Times New Roman" w:cs="Times New Roman"/>
        </w:rPr>
        <w:t>О закупках товаров, работ, услуг отдельными видами юридических лиц</w:t>
      </w:r>
      <w:r>
        <w:rPr>
          <w:rFonts w:ascii="Times New Roman" w:hAnsi="Times New Roman" w:cs="Times New Roman"/>
        </w:rPr>
        <w:t>»</w:t>
      </w:r>
      <w:r w:rsidRPr="00335FD0">
        <w:rPr>
          <w:rFonts w:ascii="Times New Roman" w:hAnsi="Times New Roman" w:cs="Times New Roman"/>
        </w:rPr>
        <w:t xml:space="preserve">, и в реестре недобросовестных поставщиков (подрядчиков, исполнителей), ведение которого осуществляется в соответствии с Федеральным законом от 5 апреля 2013 года </w:t>
      </w:r>
      <w:r>
        <w:rPr>
          <w:rFonts w:ascii="Times New Roman" w:hAnsi="Times New Roman" w:cs="Times New Roman"/>
        </w:rPr>
        <w:t>№ 44-ФЗ «</w:t>
      </w:r>
      <w:r w:rsidRPr="00335FD0">
        <w:rPr>
          <w:rFonts w:ascii="Times New Roman" w:hAnsi="Times New Roman" w:cs="Times New Roman"/>
        </w:rPr>
        <w:t>О контрактной системе в сфере закупок товаров, работ, услуг для обеспечения госуд</w:t>
      </w:r>
      <w:r>
        <w:rPr>
          <w:rFonts w:ascii="Times New Roman" w:hAnsi="Times New Roman" w:cs="Times New Roman"/>
        </w:rPr>
        <w:t>арственных и муниципальных нужд»</w:t>
      </w:r>
      <w:r w:rsidRPr="00335FD0">
        <w:rPr>
          <w:rFonts w:ascii="Times New Roman" w:hAnsi="Times New Roman" w:cs="Times New Roman"/>
        </w:rPr>
        <w:t xml:space="preserve">; </w:t>
      </w:r>
    </w:p>
    <w:p w:rsidR="00D35B38" w:rsidRDefault="00D35B38" w:rsidP="00D35B38">
      <w:pPr>
        <w:pStyle w:val="a3"/>
        <w:numPr>
          <w:ilvl w:val="0"/>
          <w:numId w:val="2"/>
        </w:numPr>
        <w:tabs>
          <w:tab w:val="left" w:pos="993"/>
        </w:tabs>
        <w:spacing w:before="120"/>
        <w:ind w:left="0" w:firstLine="567"/>
        <w:jc w:val="both"/>
        <w:rPr>
          <w:rFonts w:ascii="Times New Roman" w:hAnsi="Times New Roman" w:cs="Times New Roman"/>
        </w:rPr>
      </w:pPr>
      <w:r w:rsidRPr="00335FD0">
        <w:rPr>
          <w:rFonts w:ascii="Times New Roman" w:hAnsi="Times New Roman" w:cs="Times New Roman"/>
        </w:rPr>
        <w:t>сведени</w:t>
      </w:r>
      <w:r>
        <w:rPr>
          <w:rFonts w:ascii="Times New Roman" w:hAnsi="Times New Roman" w:cs="Times New Roman"/>
        </w:rPr>
        <w:t>я об Участнике отсутствуют в</w:t>
      </w:r>
      <w:r w:rsidRPr="00335FD0">
        <w:rPr>
          <w:rFonts w:ascii="Times New Roman" w:hAnsi="Times New Roman" w:cs="Times New Roman"/>
        </w:rPr>
        <w:t xml:space="preserve"> реестре участников программ развития поставщиков (исполнителей, подрядчиков), не исполнивших свои</w:t>
      </w:r>
      <w:r>
        <w:rPr>
          <w:rFonts w:ascii="Times New Roman" w:hAnsi="Times New Roman" w:cs="Times New Roman"/>
        </w:rPr>
        <w:t xml:space="preserve">х обязательств перед заказчиком, </w:t>
      </w:r>
      <w:r w:rsidRPr="0054188E">
        <w:rPr>
          <w:rFonts w:ascii="Times New Roman" w:hAnsi="Times New Roman" w:cs="Times New Roman"/>
        </w:rPr>
        <w:t>предусмотренных соглашением об оказании мер поддержки между участником программы развития поставщиков (исполнителей, подрядчиков) и заказчиком, утвердившим программу развития поставщиков (исполнителей, подрядчиков</w:t>
      </w:r>
      <w:r w:rsidRPr="00335FD0">
        <w:rPr>
          <w:rFonts w:ascii="Times New Roman" w:hAnsi="Times New Roman" w:cs="Times New Roman"/>
        </w:rPr>
        <w:t xml:space="preserve">; </w:t>
      </w:r>
    </w:p>
    <w:p w:rsidR="00D35B38" w:rsidRPr="00335FD0" w:rsidRDefault="00D35B38" w:rsidP="00D35B38">
      <w:pPr>
        <w:pStyle w:val="a3"/>
        <w:numPr>
          <w:ilvl w:val="0"/>
          <w:numId w:val="2"/>
        </w:numPr>
        <w:tabs>
          <w:tab w:val="left" w:pos="993"/>
        </w:tabs>
        <w:spacing w:before="120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 Участника </w:t>
      </w:r>
      <w:r w:rsidRPr="00335FD0">
        <w:rPr>
          <w:rFonts w:ascii="Times New Roman" w:hAnsi="Times New Roman" w:cs="Times New Roman"/>
        </w:rPr>
        <w:t>отсутств</w:t>
      </w:r>
      <w:r>
        <w:rPr>
          <w:rFonts w:ascii="Times New Roman" w:hAnsi="Times New Roman" w:cs="Times New Roman"/>
        </w:rPr>
        <w:t>уют</w:t>
      </w:r>
      <w:r w:rsidRPr="00335FD0">
        <w:rPr>
          <w:rFonts w:ascii="Times New Roman" w:hAnsi="Times New Roman" w:cs="Times New Roman"/>
        </w:rPr>
        <w:t xml:space="preserve"> отношени</w:t>
      </w:r>
      <w:r>
        <w:rPr>
          <w:rFonts w:ascii="Times New Roman" w:hAnsi="Times New Roman" w:cs="Times New Roman"/>
        </w:rPr>
        <w:t>я</w:t>
      </w:r>
      <w:r w:rsidRPr="00335FD0">
        <w:rPr>
          <w:rFonts w:ascii="Times New Roman" w:hAnsi="Times New Roman" w:cs="Times New Roman"/>
        </w:rPr>
        <w:t xml:space="preserve"> связанности (</w:t>
      </w:r>
      <w:proofErr w:type="spellStart"/>
      <w:r w:rsidRPr="00335FD0">
        <w:rPr>
          <w:rFonts w:ascii="Times New Roman" w:hAnsi="Times New Roman" w:cs="Times New Roman"/>
        </w:rPr>
        <w:t>аффилированности</w:t>
      </w:r>
      <w:proofErr w:type="spellEnd"/>
      <w:r w:rsidRPr="00335FD0">
        <w:rPr>
          <w:rFonts w:ascii="Times New Roman" w:hAnsi="Times New Roman" w:cs="Times New Roman"/>
        </w:rPr>
        <w:t>) с заказчиком, утвердившим программу развития поставщик</w:t>
      </w:r>
      <w:r>
        <w:rPr>
          <w:rFonts w:ascii="Times New Roman" w:hAnsi="Times New Roman" w:cs="Times New Roman"/>
        </w:rPr>
        <w:t xml:space="preserve">ов (исполнителей, подрядчиков) </w:t>
      </w:r>
      <w:r w:rsidRPr="00335FD0">
        <w:rPr>
          <w:rFonts w:ascii="Times New Roman" w:hAnsi="Times New Roman" w:cs="Times New Roman"/>
        </w:rPr>
        <w:t xml:space="preserve">в соответствии со статьей 4 Закона РСФСР от 22 марта 1991 года </w:t>
      </w:r>
      <w:r>
        <w:rPr>
          <w:rFonts w:ascii="Times New Roman" w:hAnsi="Times New Roman" w:cs="Times New Roman"/>
        </w:rPr>
        <w:t>№ 948-I «</w:t>
      </w:r>
      <w:r w:rsidRPr="00335FD0">
        <w:rPr>
          <w:rFonts w:ascii="Times New Roman" w:hAnsi="Times New Roman" w:cs="Times New Roman"/>
        </w:rPr>
        <w:t>О конкуренции и ограничении монополистической деятельности на товарных рынках</w:t>
      </w:r>
      <w:r>
        <w:rPr>
          <w:rFonts w:ascii="Times New Roman" w:hAnsi="Times New Roman" w:cs="Times New Roman"/>
        </w:rPr>
        <w:t>»</w:t>
      </w:r>
      <w:r w:rsidRPr="00335FD0">
        <w:rPr>
          <w:rFonts w:ascii="Times New Roman" w:hAnsi="Times New Roman" w:cs="Times New Roman"/>
        </w:rPr>
        <w:t xml:space="preserve">; </w:t>
      </w:r>
    </w:p>
    <w:p w:rsidR="00D35B38" w:rsidRDefault="00D35B38" w:rsidP="00D35B38">
      <w:pPr>
        <w:pStyle w:val="a3"/>
        <w:numPr>
          <w:ilvl w:val="0"/>
          <w:numId w:val="2"/>
        </w:numPr>
        <w:tabs>
          <w:tab w:val="left" w:pos="993"/>
        </w:tabs>
        <w:spacing w:before="120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Участник </w:t>
      </w:r>
      <w:r w:rsidRPr="00335FD0">
        <w:rPr>
          <w:rFonts w:ascii="Times New Roman" w:hAnsi="Times New Roman" w:cs="Times New Roman"/>
        </w:rPr>
        <w:t>производ</w:t>
      </w:r>
      <w:r>
        <w:rPr>
          <w:rFonts w:ascii="Times New Roman" w:hAnsi="Times New Roman" w:cs="Times New Roman"/>
        </w:rPr>
        <w:t>ит</w:t>
      </w:r>
      <w:r w:rsidRPr="00335FD0">
        <w:rPr>
          <w:rFonts w:ascii="Times New Roman" w:hAnsi="Times New Roman" w:cs="Times New Roman"/>
        </w:rPr>
        <w:t xml:space="preserve"> товар</w:t>
      </w:r>
      <w:r>
        <w:rPr>
          <w:rFonts w:ascii="Times New Roman" w:hAnsi="Times New Roman" w:cs="Times New Roman"/>
        </w:rPr>
        <w:t xml:space="preserve">ы по предмету </w:t>
      </w:r>
      <w:r w:rsidRPr="00335FD0">
        <w:rPr>
          <w:rFonts w:ascii="Times New Roman" w:hAnsi="Times New Roman" w:cs="Times New Roman"/>
        </w:rPr>
        <w:t>с использованием инноваций и (или) локализаци</w:t>
      </w:r>
      <w:r>
        <w:rPr>
          <w:rFonts w:ascii="Times New Roman" w:hAnsi="Times New Roman" w:cs="Times New Roman"/>
        </w:rPr>
        <w:t xml:space="preserve">я производства товаров находится </w:t>
      </w:r>
      <w:r w:rsidRPr="00335FD0">
        <w:rPr>
          <w:rFonts w:ascii="Times New Roman" w:hAnsi="Times New Roman" w:cs="Times New Roman"/>
        </w:rPr>
        <w:t xml:space="preserve">на </w:t>
      </w:r>
      <w:r>
        <w:rPr>
          <w:rFonts w:ascii="Times New Roman" w:hAnsi="Times New Roman" w:cs="Times New Roman"/>
        </w:rPr>
        <w:t>территории Российской Федерации.</w:t>
      </w:r>
    </w:p>
    <w:p w:rsidR="00C4071B" w:rsidRDefault="00C4071B" w:rsidP="00C4071B">
      <w:pPr>
        <w:pStyle w:val="a3"/>
        <w:tabs>
          <w:tab w:val="left" w:pos="993"/>
        </w:tabs>
        <w:spacing w:before="120"/>
        <w:ind w:left="0" w:firstLine="567"/>
        <w:jc w:val="both"/>
        <w:rPr>
          <w:rFonts w:ascii="Times New Roman" w:hAnsi="Times New Roman" w:cs="Times New Roman"/>
        </w:rPr>
      </w:pPr>
      <w:r w:rsidRPr="009D11F9">
        <w:rPr>
          <w:rFonts w:ascii="Times New Roman" w:hAnsi="Times New Roman" w:cs="Times New Roman"/>
        </w:rPr>
        <w:t xml:space="preserve">Выражаем </w:t>
      </w:r>
      <w:r w:rsidR="009A3CBE" w:rsidRPr="009D11F9">
        <w:rPr>
          <w:rFonts w:ascii="Times New Roman" w:hAnsi="Times New Roman" w:cs="Times New Roman"/>
        </w:rPr>
        <w:t>соглас</w:t>
      </w:r>
      <w:r w:rsidRPr="009D11F9">
        <w:rPr>
          <w:rFonts w:ascii="Times New Roman" w:hAnsi="Times New Roman" w:cs="Times New Roman"/>
        </w:rPr>
        <w:t>ие на получение мер поддержки, указанны</w:t>
      </w:r>
      <w:r w:rsidR="002F4A51" w:rsidRPr="009D11F9">
        <w:rPr>
          <w:rFonts w:ascii="Times New Roman" w:hAnsi="Times New Roman" w:cs="Times New Roman"/>
        </w:rPr>
        <w:t>х</w:t>
      </w:r>
      <w:r w:rsidRPr="009D11F9">
        <w:rPr>
          <w:rFonts w:ascii="Times New Roman" w:hAnsi="Times New Roman" w:cs="Times New Roman"/>
        </w:rPr>
        <w:t xml:space="preserve"> в проекте индивидуальной карты развития.</w:t>
      </w:r>
      <w:r w:rsidR="009D11F9">
        <w:rPr>
          <w:rFonts w:ascii="Times New Roman" w:hAnsi="Times New Roman" w:cs="Times New Roman"/>
        </w:rPr>
        <w:t xml:space="preserve"> </w:t>
      </w:r>
    </w:p>
    <w:p w:rsidR="009A3CBE" w:rsidRDefault="009A3CBE" w:rsidP="00C4071B">
      <w:pPr>
        <w:pStyle w:val="a3"/>
        <w:tabs>
          <w:tab w:val="left" w:pos="993"/>
        </w:tabs>
        <w:spacing w:before="120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ИЛИ</w:t>
      </w:r>
    </w:p>
    <w:p w:rsidR="00D35B38" w:rsidRPr="00335FD0" w:rsidRDefault="00D35B38" w:rsidP="009D11F9">
      <w:pPr>
        <w:pStyle w:val="a3"/>
        <w:tabs>
          <w:tab w:val="left" w:pos="993"/>
        </w:tabs>
        <w:spacing w:before="120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Заявляем необходимые меры поддержки:</w:t>
      </w:r>
      <w:r w:rsidR="009D11F9" w:rsidRPr="009D11F9">
        <w:rPr>
          <w:rFonts w:ascii="Times New Roman" w:hAnsi="Times New Roman" w:cs="Times New Roman"/>
        </w:rPr>
        <w:t xml:space="preserve"> </w:t>
      </w:r>
      <w:r w:rsidR="009D11F9" w:rsidRPr="004E44E7">
        <w:rPr>
          <w:rFonts w:ascii="Times New Roman" w:hAnsi="Times New Roman" w:cs="Times New Roman"/>
          <w:color w:val="FF0000"/>
        </w:rPr>
        <w:t>[</w:t>
      </w:r>
      <w:r w:rsidR="009D11F9" w:rsidRPr="009D11F9">
        <w:rPr>
          <w:rFonts w:ascii="Times New Roman" w:hAnsi="Times New Roman" w:cs="Times New Roman"/>
          <w:color w:val="FF0000"/>
        </w:rPr>
        <w:t xml:space="preserve">в случае отказа от </w:t>
      </w:r>
      <w:r w:rsidR="00D70099">
        <w:rPr>
          <w:rFonts w:ascii="Times New Roman" w:hAnsi="Times New Roman" w:cs="Times New Roman"/>
          <w:color w:val="FF0000"/>
        </w:rPr>
        <w:t xml:space="preserve">одной или нескольких </w:t>
      </w:r>
      <w:r w:rsidR="009D11F9" w:rsidRPr="009D11F9">
        <w:rPr>
          <w:rFonts w:ascii="Times New Roman" w:hAnsi="Times New Roman" w:cs="Times New Roman"/>
          <w:color w:val="FF0000"/>
        </w:rPr>
        <w:t>мер поддержки</w:t>
      </w:r>
      <w:r w:rsidR="00D70099">
        <w:rPr>
          <w:rFonts w:ascii="Times New Roman" w:hAnsi="Times New Roman" w:cs="Times New Roman"/>
          <w:color w:val="FF0000"/>
        </w:rPr>
        <w:t xml:space="preserve"> из</w:t>
      </w:r>
      <w:r w:rsidR="009D11F9" w:rsidRPr="009D11F9">
        <w:rPr>
          <w:rFonts w:ascii="Times New Roman" w:hAnsi="Times New Roman" w:cs="Times New Roman"/>
          <w:color w:val="FF0000"/>
        </w:rPr>
        <w:t xml:space="preserve"> указанных в проекте индивидуальной карты развития </w:t>
      </w:r>
      <w:r w:rsidR="009D11F9">
        <w:rPr>
          <w:rFonts w:ascii="Times New Roman" w:hAnsi="Times New Roman" w:cs="Times New Roman"/>
          <w:color w:val="FF0000"/>
        </w:rPr>
        <w:t>следует</w:t>
      </w:r>
      <w:r w:rsidR="009D11F9" w:rsidRPr="009D11F9">
        <w:rPr>
          <w:rFonts w:ascii="Times New Roman" w:hAnsi="Times New Roman" w:cs="Times New Roman"/>
          <w:color w:val="FF0000"/>
        </w:rPr>
        <w:t xml:space="preserve"> указать </w:t>
      </w:r>
      <w:r w:rsidR="009D11F9">
        <w:rPr>
          <w:rFonts w:ascii="Times New Roman" w:hAnsi="Times New Roman" w:cs="Times New Roman"/>
          <w:color w:val="FF0000"/>
        </w:rPr>
        <w:t>необходимые меры поддержки</w:t>
      </w:r>
      <w:r w:rsidR="009D11F9" w:rsidRPr="009D11F9">
        <w:rPr>
          <w:rFonts w:ascii="Times New Roman" w:hAnsi="Times New Roman" w:cs="Times New Roman"/>
          <w:color w:val="FF0000"/>
        </w:rPr>
        <w:t xml:space="preserve">]  </w:t>
      </w:r>
    </w:p>
    <w:p w:rsidR="00D35B38" w:rsidRPr="00A14509" w:rsidRDefault="00D35B38" w:rsidP="00D35B38">
      <w:pPr>
        <w:tabs>
          <w:tab w:val="left" w:pos="567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38"/>
        <w:gridCol w:w="6108"/>
        <w:gridCol w:w="2693"/>
      </w:tblGrid>
      <w:tr w:rsidR="00D35B38" w:rsidRPr="00A14509" w:rsidTr="008250CA">
        <w:trPr>
          <w:trHeight w:val="20"/>
        </w:trPr>
        <w:tc>
          <w:tcPr>
            <w:tcW w:w="838" w:type="dxa"/>
            <w:shd w:val="clear" w:color="auto" w:fill="auto"/>
            <w:vAlign w:val="center"/>
            <w:hideMark/>
          </w:tcPr>
          <w:p w:rsidR="00D35B38" w:rsidRPr="001216EF" w:rsidRDefault="00D35B38" w:rsidP="008250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16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108" w:type="dxa"/>
            <w:shd w:val="clear" w:color="auto" w:fill="auto"/>
            <w:noWrap/>
            <w:vAlign w:val="center"/>
            <w:hideMark/>
          </w:tcPr>
          <w:p w:rsidR="00D35B38" w:rsidRPr="00E47D9A" w:rsidRDefault="00D35B38" w:rsidP="008250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поддержки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D35B38" w:rsidRPr="00A14509" w:rsidRDefault="00D35B38" w:rsidP="008250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Требуемый объем </w:t>
            </w:r>
            <w:r w:rsidRPr="00A1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1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</w:t>
            </w:r>
            <w:r w:rsidRPr="004E44E7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выбрать необходимые меры поддержки</w:t>
            </w:r>
            <w:r w:rsidR="009D11F9" w:rsidRPr="004E44E7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 xml:space="preserve"> из проекта ИКР</w:t>
            </w:r>
            <w:r w:rsidRPr="004E44E7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 xml:space="preserve"> и</w:t>
            </w:r>
            <w:r w:rsidRPr="004E44E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4E44E7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указать объем</w:t>
            </w:r>
            <w:r w:rsidRPr="00A1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</w:t>
            </w:r>
          </w:p>
        </w:tc>
      </w:tr>
      <w:tr w:rsidR="00D35B38" w:rsidRPr="00A14509" w:rsidTr="008250CA">
        <w:trPr>
          <w:trHeight w:val="20"/>
        </w:trPr>
        <w:tc>
          <w:tcPr>
            <w:tcW w:w="838" w:type="dxa"/>
            <w:shd w:val="clear" w:color="auto" w:fill="auto"/>
          </w:tcPr>
          <w:p w:rsidR="00D35B38" w:rsidRPr="00A14509" w:rsidRDefault="00D35B38" w:rsidP="008250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8" w:type="dxa"/>
            <w:shd w:val="clear" w:color="auto" w:fill="auto"/>
            <w:vAlign w:val="center"/>
          </w:tcPr>
          <w:p w:rsidR="00D35B38" w:rsidRPr="00A14509" w:rsidRDefault="00D35B38" w:rsidP="008250CA">
            <w:pPr>
              <w:widowControl w:val="0"/>
              <w:tabs>
                <w:tab w:val="left" w:pos="364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35B38" w:rsidRPr="00A14509" w:rsidRDefault="00D35B38" w:rsidP="008250C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5B38" w:rsidRPr="00A14509" w:rsidTr="008250CA">
        <w:trPr>
          <w:trHeight w:val="20"/>
        </w:trPr>
        <w:tc>
          <w:tcPr>
            <w:tcW w:w="838" w:type="dxa"/>
            <w:shd w:val="clear" w:color="auto" w:fill="auto"/>
          </w:tcPr>
          <w:p w:rsidR="00D35B38" w:rsidRPr="00A14509" w:rsidRDefault="00D35B38" w:rsidP="008250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8" w:type="dxa"/>
            <w:shd w:val="clear" w:color="auto" w:fill="auto"/>
            <w:vAlign w:val="center"/>
          </w:tcPr>
          <w:p w:rsidR="00D35B38" w:rsidRPr="00A14509" w:rsidRDefault="00D35B38" w:rsidP="008250CA">
            <w:pPr>
              <w:widowControl w:val="0"/>
              <w:tabs>
                <w:tab w:val="left" w:pos="2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35B38" w:rsidRPr="002F4A51" w:rsidRDefault="00D35B38" w:rsidP="008250C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5B38" w:rsidRPr="00A14509" w:rsidTr="008250CA">
        <w:trPr>
          <w:trHeight w:val="20"/>
        </w:trPr>
        <w:tc>
          <w:tcPr>
            <w:tcW w:w="838" w:type="dxa"/>
            <w:shd w:val="clear" w:color="auto" w:fill="auto"/>
          </w:tcPr>
          <w:p w:rsidR="00D35B38" w:rsidRPr="00A14509" w:rsidRDefault="00D35B38" w:rsidP="008250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8" w:type="dxa"/>
            <w:shd w:val="clear" w:color="auto" w:fill="auto"/>
            <w:vAlign w:val="center"/>
          </w:tcPr>
          <w:p w:rsidR="00D35B38" w:rsidRPr="00A14509" w:rsidRDefault="00D35B38" w:rsidP="008250CA">
            <w:pPr>
              <w:widowControl w:val="0"/>
              <w:tabs>
                <w:tab w:val="left" w:pos="2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35B38" w:rsidRPr="002F4A51" w:rsidRDefault="00D35B38" w:rsidP="008250C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5B38" w:rsidRPr="00A14509" w:rsidTr="008250CA">
        <w:trPr>
          <w:trHeight w:val="20"/>
        </w:trPr>
        <w:tc>
          <w:tcPr>
            <w:tcW w:w="838" w:type="dxa"/>
            <w:shd w:val="clear" w:color="auto" w:fill="auto"/>
          </w:tcPr>
          <w:p w:rsidR="00D35B38" w:rsidRPr="00A14509" w:rsidRDefault="00D35B38" w:rsidP="008250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8" w:type="dxa"/>
            <w:shd w:val="clear" w:color="auto" w:fill="auto"/>
            <w:vAlign w:val="center"/>
          </w:tcPr>
          <w:p w:rsidR="00D35B38" w:rsidRPr="00A14509" w:rsidRDefault="00D35B38" w:rsidP="008250CA">
            <w:pPr>
              <w:widowControl w:val="0"/>
              <w:tabs>
                <w:tab w:val="left" w:pos="2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35B38" w:rsidRPr="002F4A51" w:rsidRDefault="00D35B38" w:rsidP="008250C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5B38" w:rsidRPr="00A14509" w:rsidTr="008250CA">
        <w:trPr>
          <w:trHeight w:val="20"/>
        </w:trPr>
        <w:tc>
          <w:tcPr>
            <w:tcW w:w="838" w:type="dxa"/>
            <w:shd w:val="clear" w:color="auto" w:fill="auto"/>
          </w:tcPr>
          <w:p w:rsidR="00D35B38" w:rsidRPr="00A14509" w:rsidRDefault="00D35B38" w:rsidP="008250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8" w:type="dxa"/>
            <w:shd w:val="clear" w:color="auto" w:fill="auto"/>
            <w:vAlign w:val="center"/>
          </w:tcPr>
          <w:p w:rsidR="00D35B38" w:rsidRPr="00A14509" w:rsidRDefault="00D35B38" w:rsidP="008250CA">
            <w:pPr>
              <w:widowControl w:val="0"/>
              <w:tabs>
                <w:tab w:val="left" w:pos="2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35B38" w:rsidRPr="00A14509" w:rsidRDefault="00D35B38" w:rsidP="008250C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5B38" w:rsidRPr="00A14509" w:rsidTr="008250CA">
        <w:trPr>
          <w:trHeight w:val="20"/>
        </w:trPr>
        <w:tc>
          <w:tcPr>
            <w:tcW w:w="838" w:type="dxa"/>
            <w:shd w:val="clear" w:color="auto" w:fill="auto"/>
          </w:tcPr>
          <w:p w:rsidR="00D35B38" w:rsidRPr="00A14509" w:rsidRDefault="00D35B38" w:rsidP="008250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8" w:type="dxa"/>
            <w:shd w:val="clear" w:color="auto" w:fill="auto"/>
            <w:vAlign w:val="center"/>
          </w:tcPr>
          <w:p w:rsidR="00D35B38" w:rsidRPr="00A14509" w:rsidRDefault="00D35B38" w:rsidP="008250CA">
            <w:pPr>
              <w:widowControl w:val="0"/>
              <w:tabs>
                <w:tab w:val="left" w:pos="2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35B38" w:rsidRPr="00A14509" w:rsidRDefault="00D35B38" w:rsidP="008250C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5B38" w:rsidRPr="00A14509" w:rsidTr="008250CA">
        <w:trPr>
          <w:trHeight w:val="20"/>
        </w:trPr>
        <w:tc>
          <w:tcPr>
            <w:tcW w:w="838" w:type="dxa"/>
            <w:shd w:val="clear" w:color="auto" w:fill="auto"/>
          </w:tcPr>
          <w:p w:rsidR="00D35B38" w:rsidRPr="00A14509" w:rsidRDefault="00D35B38" w:rsidP="008250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8" w:type="dxa"/>
            <w:shd w:val="clear" w:color="auto" w:fill="auto"/>
            <w:vAlign w:val="center"/>
          </w:tcPr>
          <w:p w:rsidR="00D35B38" w:rsidRPr="00A14509" w:rsidRDefault="00D35B38" w:rsidP="008250C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35B38" w:rsidRPr="00A14509" w:rsidRDefault="00D35B38" w:rsidP="008250C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5B38" w:rsidRPr="00A14509" w:rsidTr="008250CA">
        <w:trPr>
          <w:trHeight w:val="20"/>
        </w:trPr>
        <w:tc>
          <w:tcPr>
            <w:tcW w:w="838" w:type="dxa"/>
            <w:shd w:val="clear" w:color="auto" w:fill="auto"/>
          </w:tcPr>
          <w:p w:rsidR="00D35B38" w:rsidRPr="00A14509" w:rsidRDefault="00D35B38" w:rsidP="008250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8" w:type="dxa"/>
            <w:shd w:val="clear" w:color="auto" w:fill="auto"/>
            <w:vAlign w:val="center"/>
          </w:tcPr>
          <w:p w:rsidR="00D35B38" w:rsidRPr="00A14509" w:rsidRDefault="00D35B38" w:rsidP="008250C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35B38" w:rsidRPr="00A14509" w:rsidRDefault="00D35B38" w:rsidP="008250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5B38" w:rsidRPr="00A14509" w:rsidTr="008250CA">
        <w:trPr>
          <w:trHeight w:val="20"/>
        </w:trPr>
        <w:tc>
          <w:tcPr>
            <w:tcW w:w="838" w:type="dxa"/>
            <w:shd w:val="clear" w:color="auto" w:fill="auto"/>
          </w:tcPr>
          <w:p w:rsidR="00D35B38" w:rsidRPr="00C41498" w:rsidRDefault="00D35B38" w:rsidP="008250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8" w:type="dxa"/>
            <w:shd w:val="clear" w:color="auto" w:fill="auto"/>
            <w:vAlign w:val="center"/>
          </w:tcPr>
          <w:p w:rsidR="00D35B38" w:rsidRPr="00A14509" w:rsidRDefault="00D35B38" w:rsidP="008250C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35B38" w:rsidRPr="00A14509" w:rsidRDefault="00D35B38" w:rsidP="008250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5B38" w:rsidRPr="00A14509" w:rsidTr="008250CA">
        <w:trPr>
          <w:trHeight w:val="20"/>
        </w:trPr>
        <w:tc>
          <w:tcPr>
            <w:tcW w:w="838" w:type="dxa"/>
            <w:shd w:val="clear" w:color="auto" w:fill="auto"/>
          </w:tcPr>
          <w:p w:rsidR="00D35B38" w:rsidRPr="00A14509" w:rsidRDefault="00D35B38" w:rsidP="008250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8" w:type="dxa"/>
            <w:shd w:val="clear" w:color="auto" w:fill="auto"/>
            <w:vAlign w:val="center"/>
          </w:tcPr>
          <w:p w:rsidR="00D35B38" w:rsidRPr="00A14509" w:rsidRDefault="00D35B38" w:rsidP="008250C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35B38" w:rsidRPr="00A14509" w:rsidRDefault="00D35B38" w:rsidP="008250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35B38" w:rsidRDefault="00D35B38" w:rsidP="00D35B38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11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Настоящая заявка дополняется следующими документами:</w:t>
      </w:r>
    </w:p>
    <w:p w:rsidR="00D35B38" w:rsidRPr="000C571F" w:rsidRDefault="00D35B38" w:rsidP="00D35B38">
      <w:pPr>
        <w:numPr>
          <w:ilvl w:val="0"/>
          <w:numId w:val="3"/>
        </w:numPr>
        <w:tabs>
          <w:tab w:val="left" w:pos="0"/>
          <w:tab w:val="left" w:pos="993"/>
        </w:tabs>
        <w:spacing w:before="120"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C57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Анкета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0C57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частника - на ____ листах;</w:t>
      </w:r>
    </w:p>
    <w:p w:rsidR="00D35B38" w:rsidRPr="000C571F" w:rsidRDefault="00D35B38" w:rsidP="00D35B38">
      <w:pPr>
        <w:numPr>
          <w:ilvl w:val="0"/>
          <w:numId w:val="3"/>
        </w:numPr>
        <w:tabs>
          <w:tab w:val="left" w:pos="0"/>
          <w:tab w:val="left" w:pos="993"/>
        </w:tabs>
        <w:spacing w:before="120"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C571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Гарантии и заверения Участника о соблюдении законодательства о персональных данных – на ____ листах </w:t>
      </w:r>
      <w:r w:rsidRPr="000C571F">
        <w:rPr>
          <w:rStyle w:val="a5"/>
          <w:rFonts w:ascii="Times New Roman" w:hAnsi="Times New Roman" w:cs="Times New Roman"/>
          <w:i/>
          <w:iCs/>
          <w:color w:val="FF0000"/>
          <w:sz w:val="24"/>
          <w:szCs w:val="24"/>
        </w:rPr>
        <w:t>(включается только Участниками, являющимися юридическими лицами и индивидуальными предпринимателями</w:t>
      </w:r>
      <w:r w:rsidRPr="000C571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);</w:t>
      </w:r>
    </w:p>
    <w:p w:rsidR="00D35B38" w:rsidRPr="00637C64" w:rsidRDefault="00D35B38" w:rsidP="00D35B38">
      <w:pPr>
        <w:numPr>
          <w:ilvl w:val="0"/>
          <w:numId w:val="3"/>
        </w:numPr>
        <w:tabs>
          <w:tab w:val="left" w:pos="0"/>
          <w:tab w:val="left" w:pos="993"/>
        </w:tabs>
        <w:spacing w:before="120" w:after="0" w:line="240" w:lineRule="auto"/>
        <w:ind w:left="0" w:firstLine="567"/>
        <w:contextualSpacing/>
        <w:jc w:val="both"/>
        <w:rPr>
          <w:ins w:id="2" w:author="Braun Elena Viktorovna" w:date="2024-04-23T08:52:00Z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C571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Согласие субъекта персональных данных на обработку персональных данных – на ____ листах </w:t>
      </w:r>
      <w:r w:rsidRPr="000C571F">
        <w:rPr>
          <w:rStyle w:val="a5"/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(включается только Участниками, являющимися </w:t>
      </w:r>
      <w:proofErr w:type="spellStart"/>
      <w:r>
        <w:rPr>
          <w:rStyle w:val="a5"/>
          <w:rFonts w:ascii="Times New Roman" w:hAnsi="Times New Roman" w:cs="Times New Roman"/>
          <w:i/>
          <w:iCs/>
          <w:color w:val="FF0000"/>
          <w:sz w:val="24"/>
          <w:szCs w:val="24"/>
        </w:rPr>
        <w:t>самозанятыми</w:t>
      </w:r>
      <w:proofErr w:type="spellEnd"/>
      <w:r>
        <w:rPr>
          <w:rStyle w:val="a5"/>
          <w:rFonts w:ascii="Times New Roman" w:hAnsi="Times New Roman" w:cs="Times New Roman"/>
          <w:i/>
          <w:iCs/>
          <w:color w:val="FF0000"/>
          <w:sz w:val="24"/>
          <w:szCs w:val="24"/>
        </w:rPr>
        <w:t>)</w:t>
      </w:r>
      <w:r w:rsidRPr="000C571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D35B38" w:rsidRDefault="00D35B38" w:rsidP="00D35B38">
      <w:pPr>
        <w:tabs>
          <w:tab w:val="left" w:pos="993"/>
        </w:tabs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864C6" w:rsidRDefault="001864C6" w:rsidP="00D35B38">
      <w:pPr>
        <w:tabs>
          <w:tab w:val="left" w:pos="993"/>
        </w:tabs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5B38" w:rsidRDefault="00D35B38" w:rsidP="00D35B38">
      <w:pPr>
        <w:tabs>
          <w:tab w:val="left" w:pos="993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b/>
          <w:sz w:val="23"/>
          <w:szCs w:val="23"/>
        </w:rPr>
      </w:pPr>
      <w:r w:rsidRPr="009D28A2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>для юридических лиц</w:t>
      </w:r>
    </w:p>
    <w:tbl>
      <w:tblPr>
        <w:tblStyle w:val="a6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283"/>
        <w:gridCol w:w="3260"/>
        <w:gridCol w:w="284"/>
        <w:gridCol w:w="2268"/>
      </w:tblGrid>
      <w:tr w:rsidR="00D35B38" w:rsidTr="008250CA">
        <w:trPr>
          <w:trHeight w:val="877"/>
        </w:trPr>
        <w:tc>
          <w:tcPr>
            <w:tcW w:w="3539" w:type="dxa"/>
            <w:tcBorders>
              <w:bottom w:val="single" w:sz="4" w:space="0" w:color="auto"/>
            </w:tcBorders>
          </w:tcPr>
          <w:p w:rsidR="00D35B38" w:rsidRDefault="00D35B38" w:rsidP="008250CA">
            <w:pPr>
              <w:spacing w:line="320" w:lineRule="exact"/>
              <w:contextualSpacing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83" w:type="dxa"/>
          </w:tcPr>
          <w:p w:rsidR="00D35B38" w:rsidRDefault="00D35B38" w:rsidP="008250CA">
            <w:pPr>
              <w:spacing w:line="320" w:lineRule="exact"/>
              <w:contextualSpacing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35B38" w:rsidRDefault="00D35B38" w:rsidP="008250CA">
            <w:pPr>
              <w:spacing w:line="320" w:lineRule="exact"/>
              <w:contextualSpacing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84" w:type="dxa"/>
          </w:tcPr>
          <w:p w:rsidR="00D35B38" w:rsidRDefault="00D35B38" w:rsidP="008250CA">
            <w:pPr>
              <w:spacing w:line="320" w:lineRule="exact"/>
              <w:contextualSpacing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35B38" w:rsidRDefault="00D35B38" w:rsidP="008250CA">
            <w:pPr>
              <w:spacing w:line="320" w:lineRule="exact"/>
              <w:contextualSpacing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35B38" w:rsidTr="008250CA">
        <w:tc>
          <w:tcPr>
            <w:tcW w:w="3539" w:type="dxa"/>
            <w:tcBorders>
              <w:top w:val="single" w:sz="4" w:space="0" w:color="auto"/>
            </w:tcBorders>
          </w:tcPr>
          <w:p w:rsidR="00D35B38" w:rsidRPr="009D28A2" w:rsidRDefault="00D35B38" w:rsidP="008250CA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i/>
                <w:sz w:val="23"/>
                <w:szCs w:val="23"/>
                <w:vertAlign w:val="superscript"/>
              </w:rPr>
            </w:pPr>
            <w:r w:rsidRPr="009D28A2">
              <w:rPr>
                <w:rFonts w:ascii="Times New Roman" w:hAnsi="Times New Roman" w:cs="Times New Roman"/>
                <w:i/>
                <w:sz w:val="23"/>
                <w:szCs w:val="23"/>
                <w:vertAlign w:val="superscript"/>
              </w:rPr>
              <w:t>(должность</w:t>
            </w:r>
            <w:r>
              <w:rPr>
                <w:rFonts w:ascii="Times New Roman" w:hAnsi="Times New Roman" w:cs="Times New Roman"/>
                <w:i/>
                <w:sz w:val="23"/>
                <w:szCs w:val="23"/>
                <w:vertAlign w:val="superscript"/>
              </w:rPr>
              <w:t xml:space="preserve"> руководителя или уполномоченного представителя Участника</w:t>
            </w:r>
            <w:r w:rsidRPr="00265E12">
              <w:rPr>
                <w:rFonts w:ascii="Times New Roman" w:hAnsi="Times New Roman" w:cs="Times New Roman"/>
                <w:i/>
                <w:sz w:val="23"/>
                <w:szCs w:val="23"/>
                <w:vertAlign w:val="superscript"/>
              </w:rPr>
              <w:t>)</w:t>
            </w:r>
          </w:p>
        </w:tc>
        <w:tc>
          <w:tcPr>
            <w:tcW w:w="283" w:type="dxa"/>
          </w:tcPr>
          <w:p w:rsidR="00D35B38" w:rsidRDefault="00D35B38" w:rsidP="008250CA">
            <w:pPr>
              <w:spacing w:line="320" w:lineRule="exact"/>
              <w:contextualSpacing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35B38" w:rsidRPr="009D28A2" w:rsidRDefault="00D35B38" w:rsidP="008250CA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i/>
                <w:sz w:val="23"/>
                <w:szCs w:val="23"/>
                <w:vertAlign w:val="superscript"/>
              </w:rPr>
            </w:pPr>
            <w:r w:rsidRPr="009D28A2">
              <w:rPr>
                <w:rFonts w:ascii="Times New Roman" w:hAnsi="Times New Roman" w:cs="Times New Roman"/>
                <w:i/>
                <w:sz w:val="23"/>
                <w:szCs w:val="23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35B38" w:rsidRPr="009D28A2" w:rsidRDefault="00D35B38" w:rsidP="008250CA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i/>
                <w:sz w:val="23"/>
                <w:szCs w:val="23"/>
                <w:vertAlign w:val="superscript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D35B38" w:rsidRPr="009D28A2" w:rsidRDefault="00D35B38" w:rsidP="008250CA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i/>
                <w:sz w:val="23"/>
                <w:szCs w:val="23"/>
                <w:vertAlign w:val="superscript"/>
              </w:rPr>
            </w:pPr>
            <w:r w:rsidRPr="009D28A2">
              <w:rPr>
                <w:rFonts w:ascii="Times New Roman" w:hAnsi="Times New Roman" w:cs="Times New Roman"/>
                <w:i/>
                <w:sz w:val="23"/>
                <w:szCs w:val="23"/>
                <w:vertAlign w:val="superscript"/>
              </w:rPr>
              <w:t>(И. О. Фамилия)</w:t>
            </w:r>
          </w:p>
        </w:tc>
      </w:tr>
      <w:tr w:rsidR="00D35B38" w:rsidTr="008250CA">
        <w:tc>
          <w:tcPr>
            <w:tcW w:w="3539" w:type="dxa"/>
          </w:tcPr>
          <w:p w:rsidR="00D35B38" w:rsidRPr="00265E12" w:rsidRDefault="00D35B38" w:rsidP="008250CA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i/>
                <w:sz w:val="23"/>
                <w:szCs w:val="23"/>
                <w:vertAlign w:val="superscript"/>
              </w:rPr>
            </w:pPr>
          </w:p>
        </w:tc>
        <w:tc>
          <w:tcPr>
            <w:tcW w:w="283" w:type="dxa"/>
          </w:tcPr>
          <w:p w:rsidR="00D35B38" w:rsidRDefault="00D35B38" w:rsidP="008250CA">
            <w:pPr>
              <w:spacing w:line="320" w:lineRule="exact"/>
              <w:contextualSpacing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260" w:type="dxa"/>
          </w:tcPr>
          <w:p w:rsidR="00D35B38" w:rsidRPr="009D28A2" w:rsidRDefault="00D35B38" w:rsidP="008250CA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28A2">
              <w:rPr>
                <w:rFonts w:ascii="Times New Roman" w:hAnsi="Times New Roman" w:cs="Times New Roman"/>
                <w:sz w:val="23"/>
                <w:szCs w:val="23"/>
              </w:rPr>
              <w:t>М.П.</w:t>
            </w:r>
          </w:p>
        </w:tc>
        <w:tc>
          <w:tcPr>
            <w:tcW w:w="284" w:type="dxa"/>
          </w:tcPr>
          <w:p w:rsidR="00D35B38" w:rsidRPr="00265E12" w:rsidRDefault="00D35B38" w:rsidP="008250CA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i/>
                <w:sz w:val="23"/>
                <w:szCs w:val="23"/>
                <w:vertAlign w:val="superscript"/>
              </w:rPr>
            </w:pPr>
          </w:p>
        </w:tc>
        <w:tc>
          <w:tcPr>
            <w:tcW w:w="2268" w:type="dxa"/>
          </w:tcPr>
          <w:p w:rsidR="00D35B38" w:rsidRPr="002A16E2" w:rsidRDefault="00D35B38" w:rsidP="008250CA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i/>
                <w:sz w:val="23"/>
                <w:szCs w:val="23"/>
                <w:vertAlign w:val="superscript"/>
              </w:rPr>
            </w:pPr>
          </w:p>
        </w:tc>
      </w:tr>
    </w:tbl>
    <w:p w:rsidR="00D35B38" w:rsidRDefault="00D35B38" w:rsidP="00D35B38">
      <w:pPr>
        <w:spacing w:line="320" w:lineRule="exact"/>
        <w:contextualSpacing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D35B38" w:rsidRDefault="00D35B38" w:rsidP="00D35B38">
      <w:pPr>
        <w:tabs>
          <w:tab w:val="left" w:pos="993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b/>
          <w:sz w:val="23"/>
          <w:szCs w:val="23"/>
        </w:rPr>
      </w:pPr>
      <w:r w:rsidRPr="009D28A2">
        <w:rPr>
          <w:rFonts w:ascii="Times New Roman" w:hAnsi="Times New Roman" w:cs="Times New Roman"/>
          <w:sz w:val="23"/>
          <w:szCs w:val="23"/>
          <w:vertAlign w:val="superscript"/>
        </w:rPr>
        <w:t xml:space="preserve"> </w:t>
      </w:r>
      <w:r w:rsidRPr="00A63086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>индивидуальных предпринимателей</w:t>
      </w:r>
    </w:p>
    <w:tbl>
      <w:tblPr>
        <w:tblStyle w:val="a6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283"/>
        <w:gridCol w:w="3260"/>
        <w:gridCol w:w="284"/>
        <w:gridCol w:w="2268"/>
      </w:tblGrid>
      <w:tr w:rsidR="00D35B38" w:rsidTr="008250CA">
        <w:trPr>
          <w:trHeight w:val="877"/>
        </w:trPr>
        <w:tc>
          <w:tcPr>
            <w:tcW w:w="3539" w:type="dxa"/>
            <w:tcBorders>
              <w:bottom w:val="single" w:sz="4" w:space="0" w:color="auto"/>
            </w:tcBorders>
          </w:tcPr>
          <w:p w:rsidR="00D35B38" w:rsidRDefault="00D35B38" w:rsidP="008250CA">
            <w:pPr>
              <w:spacing w:line="320" w:lineRule="exact"/>
              <w:contextualSpacing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83" w:type="dxa"/>
          </w:tcPr>
          <w:p w:rsidR="00D35B38" w:rsidRDefault="00D35B38" w:rsidP="008250CA">
            <w:pPr>
              <w:spacing w:line="320" w:lineRule="exact"/>
              <w:contextualSpacing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35B38" w:rsidRDefault="00D35B38" w:rsidP="008250CA">
            <w:pPr>
              <w:spacing w:line="320" w:lineRule="exact"/>
              <w:contextualSpacing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84" w:type="dxa"/>
          </w:tcPr>
          <w:p w:rsidR="00D35B38" w:rsidRDefault="00D35B38" w:rsidP="008250CA">
            <w:pPr>
              <w:spacing w:line="320" w:lineRule="exact"/>
              <w:contextualSpacing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35B38" w:rsidRDefault="00D35B38" w:rsidP="008250CA">
            <w:pPr>
              <w:spacing w:line="320" w:lineRule="exact"/>
              <w:contextualSpacing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35B38" w:rsidTr="008250CA">
        <w:tc>
          <w:tcPr>
            <w:tcW w:w="3539" w:type="dxa"/>
            <w:tcBorders>
              <w:top w:val="single" w:sz="4" w:space="0" w:color="auto"/>
            </w:tcBorders>
          </w:tcPr>
          <w:p w:rsidR="00D35B38" w:rsidRPr="00A63086" w:rsidRDefault="00D35B38" w:rsidP="008250CA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i/>
                <w:sz w:val="23"/>
                <w:szCs w:val="23"/>
                <w:vertAlign w:val="superscript"/>
              </w:rPr>
            </w:pPr>
            <w:r w:rsidRPr="00A63086">
              <w:rPr>
                <w:rFonts w:ascii="Times New Roman" w:hAnsi="Times New Roman" w:cs="Times New Roman"/>
                <w:i/>
                <w:sz w:val="23"/>
                <w:szCs w:val="23"/>
                <w:vertAlign w:val="superscript"/>
              </w:rPr>
              <w:t>(</w:t>
            </w:r>
            <w:r>
              <w:rPr>
                <w:rFonts w:ascii="Times New Roman" w:hAnsi="Times New Roman" w:cs="Times New Roman"/>
                <w:i/>
                <w:sz w:val="23"/>
                <w:szCs w:val="23"/>
                <w:vertAlign w:val="superscript"/>
              </w:rPr>
              <w:t xml:space="preserve">Индивидуальный предприниматель или </w:t>
            </w:r>
            <w:r w:rsidRPr="00A63086">
              <w:rPr>
                <w:rFonts w:ascii="Times New Roman" w:hAnsi="Times New Roman" w:cs="Times New Roman"/>
                <w:i/>
                <w:sz w:val="23"/>
                <w:szCs w:val="23"/>
                <w:vertAlign w:val="superscript"/>
              </w:rPr>
              <w:t>должность</w:t>
            </w:r>
            <w:r>
              <w:rPr>
                <w:rFonts w:ascii="Times New Roman" w:hAnsi="Times New Roman" w:cs="Times New Roman"/>
                <w:i/>
                <w:sz w:val="23"/>
                <w:szCs w:val="23"/>
                <w:vertAlign w:val="superscript"/>
              </w:rPr>
              <w:t xml:space="preserve"> уполномоченного представителя Участника - ИП</w:t>
            </w:r>
            <w:r w:rsidRPr="00A63086">
              <w:rPr>
                <w:rFonts w:ascii="Times New Roman" w:hAnsi="Times New Roman" w:cs="Times New Roman"/>
                <w:i/>
                <w:sz w:val="23"/>
                <w:szCs w:val="23"/>
                <w:vertAlign w:val="superscript"/>
              </w:rPr>
              <w:t>)</w:t>
            </w:r>
          </w:p>
        </w:tc>
        <w:tc>
          <w:tcPr>
            <w:tcW w:w="283" w:type="dxa"/>
          </w:tcPr>
          <w:p w:rsidR="00D35B38" w:rsidRDefault="00D35B38" w:rsidP="008250CA">
            <w:pPr>
              <w:spacing w:line="320" w:lineRule="exact"/>
              <w:contextualSpacing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35B38" w:rsidRPr="00A63086" w:rsidRDefault="00D35B38" w:rsidP="008250CA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i/>
                <w:sz w:val="23"/>
                <w:szCs w:val="23"/>
                <w:vertAlign w:val="superscript"/>
              </w:rPr>
            </w:pPr>
            <w:r w:rsidRPr="00A63086">
              <w:rPr>
                <w:rFonts w:ascii="Times New Roman" w:hAnsi="Times New Roman" w:cs="Times New Roman"/>
                <w:i/>
                <w:sz w:val="23"/>
                <w:szCs w:val="23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35B38" w:rsidRPr="00A63086" w:rsidRDefault="00D35B38" w:rsidP="008250CA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i/>
                <w:sz w:val="23"/>
                <w:szCs w:val="23"/>
                <w:vertAlign w:val="superscript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D35B38" w:rsidRPr="00A63086" w:rsidRDefault="00D35B38" w:rsidP="008250CA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i/>
                <w:sz w:val="23"/>
                <w:szCs w:val="23"/>
                <w:vertAlign w:val="superscript"/>
              </w:rPr>
            </w:pPr>
            <w:r w:rsidRPr="00A63086">
              <w:rPr>
                <w:rFonts w:ascii="Times New Roman" w:hAnsi="Times New Roman" w:cs="Times New Roman"/>
                <w:i/>
                <w:sz w:val="23"/>
                <w:szCs w:val="23"/>
                <w:vertAlign w:val="superscript"/>
              </w:rPr>
              <w:t>(И. О. Фамилия)</w:t>
            </w:r>
          </w:p>
        </w:tc>
      </w:tr>
      <w:tr w:rsidR="00D35B38" w:rsidTr="008250CA">
        <w:tc>
          <w:tcPr>
            <w:tcW w:w="3539" w:type="dxa"/>
          </w:tcPr>
          <w:p w:rsidR="00D35B38" w:rsidRPr="00A63086" w:rsidRDefault="00D35B38" w:rsidP="008250CA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i/>
                <w:sz w:val="23"/>
                <w:szCs w:val="23"/>
                <w:vertAlign w:val="superscript"/>
              </w:rPr>
            </w:pPr>
          </w:p>
        </w:tc>
        <w:tc>
          <w:tcPr>
            <w:tcW w:w="283" w:type="dxa"/>
          </w:tcPr>
          <w:p w:rsidR="00D35B38" w:rsidRDefault="00D35B38" w:rsidP="008250CA">
            <w:pPr>
              <w:spacing w:line="320" w:lineRule="exact"/>
              <w:contextualSpacing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260" w:type="dxa"/>
          </w:tcPr>
          <w:p w:rsidR="00D35B38" w:rsidRPr="009D28A2" w:rsidRDefault="00D35B38" w:rsidP="008250CA">
            <w:pPr>
              <w:spacing w:line="320" w:lineRule="exact"/>
              <w:contextualSpacing/>
              <w:jc w:val="right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9D28A2">
              <w:rPr>
                <w:rFonts w:ascii="Times New Roman" w:hAnsi="Times New Roman" w:cs="Times New Roman"/>
                <w:sz w:val="23"/>
                <w:szCs w:val="23"/>
              </w:rPr>
              <w:t>М.П.</w:t>
            </w:r>
            <w:r w:rsidRPr="009D28A2">
              <w:rPr>
                <w:rFonts w:ascii="Times New Roman" w:hAnsi="Times New Roman" w:cs="Times New Roman"/>
                <w:i/>
                <w:sz w:val="23"/>
                <w:szCs w:val="23"/>
              </w:rPr>
              <w:t xml:space="preserve"> (при наличии)</w:t>
            </w:r>
          </w:p>
        </w:tc>
        <w:tc>
          <w:tcPr>
            <w:tcW w:w="284" w:type="dxa"/>
          </w:tcPr>
          <w:p w:rsidR="00D35B38" w:rsidRPr="00A63086" w:rsidRDefault="00D35B38" w:rsidP="008250CA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i/>
                <w:sz w:val="23"/>
                <w:szCs w:val="23"/>
                <w:vertAlign w:val="superscript"/>
              </w:rPr>
            </w:pPr>
          </w:p>
        </w:tc>
        <w:tc>
          <w:tcPr>
            <w:tcW w:w="2268" w:type="dxa"/>
          </w:tcPr>
          <w:p w:rsidR="00D35B38" w:rsidRPr="00A63086" w:rsidRDefault="00D35B38" w:rsidP="008250CA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i/>
                <w:sz w:val="23"/>
                <w:szCs w:val="23"/>
                <w:vertAlign w:val="superscript"/>
              </w:rPr>
            </w:pPr>
          </w:p>
        </w:tc>
      </w:tr>
    </w:tbl>
    <w:p w:rsidR="00D35B38" w:rsidRDefault="00D35B38" w:rsidP="00D35B38">
      <w:pPr>
        <w:tabs>
          <w:tab w:val="left" w:pos="993"/>
        </w:tabs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</w:p>
    <w:p w:rsidR="00D35B38" w:rsidRDefault="00D35B38" w:rsidP="00D35B38">
      <w:pPr>
        <w:tabs>
          <w:tab w:val="left" w:pos="993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b/>
          <w:sz w:val="23"/>
          <w:szCs w:val="23"/>
        </w:rPr>
      </w:pPr>
      <w:r w:rsidRPr="00A63086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 xml:space="preserve">для </w:t>
      </w:r>
      <w:proofErr w:type="spellStart"/>
      <w:r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>самозанятых</w:t>
      </w:r>
      <w:proofErr w:type="spellEnd"/>
    </w:p>
    <w:tbl>
      <w:tblPr>
        <w:tblStyle w:val="a6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283"/>
        <w:gridCol w:w="3260"/>
        <w:gridCol w:w="284"/>
        <w:gridCol w:w="2268"/>
      </w:tblGrid>
      <w:tr w:rsidR="00D35B38" w:rsidTr="008250CA">
        <w:trPr>
          <w:trHeight w:val="877"/>
        </w:trPr>
        <w:tc>
          <w:tcPr>
            <w:tcW w:w="3539" w:type="dxa"/>
          </w:tcPr>
          <w:p w:rsidR="00D35B38" w:rsidRDefault="00D35B38" w:rsidP="008250CA">
            <w:pPr>
              <w:spacing w:line="320" w:lineRule="exact"/>
              <w:contextualSpacing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83" w:type="dxa"/>
          </w:tcPr>
          <w:p w:rsidR="00D35B38" w:rsidRDefault="00D35B38" w:rsidP="008250CA">
            <w:pPr>
              <w:spacing w:line="320" w:lineRule="exact"/>
              <w:contextualSpacing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35B38" w:rsidRDefault="00D35B38" w:rsidP="008250CA">
            <w:pPr>
              <w:spacing w:line="320" w:lineRule="exact"/>
              <w:contextualSpacing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84" w:type="dxa"/>
          </w:tcPr>
          <w:p w:rsidR="00D35B38" w:rsidRDefault="00D35B38" w:rsidP="008250CA">
            <w:pPr>
              <w:spacing w:line="320" w:lineRule="exact"/>
              <w:contextualSpacing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35B38" w:rsidRDefault="00D35B38" w:rsidP="008250CA">
            <w:pPr>
              <w:spacing w:line="320" w:lineRule="exact"/>
              <w:contextualSpacing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35B38" w:rsidTr="008250CA">
        <w:tc>
          <w:tcPr>
            <w:tcW w:w="3539" w:type="dxa"/>
          </w:tcPr>
          <w:p w:rsidR="00D35B38" w:rsidRPr="00A63086" w:rsidRDefault="00D35B38" w:rsidP="008250CA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i/>
                <w:sz w:val="23"/>
                <w:szCs w:val="23"/>
                <w:vertAlign w:val="superscript"/>
              </w:rPr>
            </w:pPr>
          </w:p>
        </w:tc>
        <w:tc>
          <w:tcPr>
            <w:tcW w:w="283" w:type="dxa"/>
          </w:tcPr>
          <w:p w:rsidR="00D35B38" w:rsidRDefault="00D35B38" w:rsidP="008250CA">
            <w:pPr>
              <w:spacing w:line="320" w:lineRule="exact"/>
              <w:contextualSpacing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35B38" w:rsidRPr="00A63086" w:rsidRDefault="00D35B38" w:rsidP="008250CA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i/>
                <w:sz w:val="23"/>
                <w:szCs w:val="23"/>
                <w:vertAlign w:val="superscript"/>
              </w:rPr>
            </w:pPr>
            <w:r w:rsidRPr="00A63086">
              <w:rPr>
                <w:rFonts w:ascii="Times New Roman" w:hAnsi="Times New Roman" w:cs="Times New Roman"/>
                <w:i/>
                <w:sz w:val="23"/>
                <w:szCs w:val="23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35B38" w:rsidRPr="00A63086" w:rsidRDefault="00D35B38" w:rsidP="008250CA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i/>
                <w:sz w:val="23"/>
                <w:szCs w:val="23"/>
                <w:vertAlign w:val="superscript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D35B38" w:rsidRPr="00A63086" w:rsidRDefault="00D35B38" w:rsidP="008250CA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i/>
                <w:sz w:val="23"/>
                <w:szCs w:val="23"/>
                <w:vertAlign w:val="superscript"/>
              </w:rPr>
            </w:pPr>
            <w:r w:rsidRPr="00A63086">
              <w:rPr>
                <w:rFonts w:ascii="Times New Roman" w:hAnsi="Times New Roman" w:cs="Times New Roman"/>
                <w:i/>
                <w:sz w:val="23"/>
                <w:szCs w:val="23"/>
                <w:vertAlign w:val="superscript"/>
              </w:rPr>
              <w:t>(И. О. Фамилия)</w:t>
            </w:r>
          </w:p>
        </w:tc>
      </w:tr>
    </w:tbl>
    <w:p w:rsidR="00D35B38" w:rsidRPr="009D28A2" w:rsidRDefault="00D35B38" w:rsidP="00D35B38">
      <w:pPr>
        <w:spacing w:line="320" w:lineRule="exact"/>
        <w:contextualSpacing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3"/>
          <w:szCs w:val="23"/>
          <w:vertAlign w:val="superscript"/>
        </w:rPr>
        <w:tab/>
      </w:r>
      <w:r>
        <w:rPr>
          <w:rFonts w:ascii="Times New Roman" w:hAnsi="Times New Roman" w:cs="Times New Roman"/>
          <w:sz w:val="23"/>
          <w:szCs w:val="23"/>
          <w:vertAlign w:val="superscript"/>
        </w:rPr>
        <w:tab/>
      </w:r>
      <w:r>
        <w:rPr>
          <w:rFonts w:ascii="Times New Roman" w:hAnsi="Times New Roman" w:cs="Times New Roman"/>
          <w:sz w:val="23"/>
          <w:szCs w:val="23"/>
          <w:vertAlign w:val="superscript"/>
        </w:rPr>
        <w:tab/>
      </w:r>
      <w:r>
        <w:rPr>
          <w:rFonts w:ascii="Times New Roman" w:hAnsi="Times New Roman" w:cs="Times New Roman"/>
          <w:sz w:val="23"/>
          <w:szCs w:val="23"/>
          <w:vertAlign w:val="superscript"/>
        </w:rPr>
        <w:tab/>
      </w:r>
      <w:r>
        <w:rPr>
          <w:rFonts w:ascii="Times New Roman" w:hAnsi="Times New Roman" w:cs="Times New Roman"/>
          <w:sz w:val="23"/>
          <w:szCs w:val="23"/>
          <w:vertAlign w:val="superscript"/>
        </w:rPr>
        <w:tab/>
      </w:r>
      <w:r w:rsidRPr="009D28A2">
        <w:rPr>
          <w:rFonts w:ascii="Times New Roman" w:hAnsi="Times New Roman" w:cs="Times New Roman"/>
          <w:sz w:val="23"/>
          <w:szCs w:val="23"/>
        </w:rPr>
        <w:t xml:space="preserve">             </w:t>
      </w:r>
    </w:p>
    <w:p w:rsidR="00D35B38" w:rsidRPr="00FB11F8" w:rsidRDefault="00D35B38" w:rsidP="00D35B38">
      <w:pPr>
        <w:pStyle w:val="a3"/>
        <w:spacing w:before="120"/>
        <w:ind w:left="567"/>
        <w:jc w:val="both"/>
        <w:rPr>
          <w:rFonts w:ascii="Times New Roman" w:hAnsi="Times New Roman" w:cs="Times New Roman"/>
          <w:b/>
          <w:bCs/>
        </w:rPr>
      </w:pPr>
      <w:r w:rsidRPr="00FB11F8">
        <w:rPr>
          <w:rFonts w:ascii="Times New Roman" w:hAnsi="Times New Roman" w:cs="Times New Roman"/>
          <w:b/>
          <w:bCs/>
        </w:rPr>
        <w:t>Инструкция по заполнению</w:t>
      </w:r>
    </w:p>
    <w:p w:rsidR="00D35B38" w:rsidRPr="00FB11F8" w:rsidRDefault="00D35B38" w:rsidP="00D35B38">
      <w:pPr>
        <w:numPr>
          <w:ilvl w:val="3"/>
          <w:numId w:val="1"/>
        </w:numPr>
        <w:tabs>
          <w:tab w:val="left" w:pos="0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1F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Письмо следует оформить на официальном бланке Участника. Дата и номер не присваивается.</w:t>
      </w:r>
    </w:p>
    <w:p w:rsidR="00D35B38" w:rsidRPr="00FB11F8" w:rsidRDefault="00D35B38" w:rsidP="00D35B38">
      <w:pPr>
        <w:numPr>
          <w:ilvl w:val="3"/>
          <w:numId w:val="1"/>
        </w:numPr>
        <w:tabs>
          <w:tab w:val="left" w:pos="0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1F8">
        <w:rPr>
          <w:rFonts w:ascii="Times New Roman" w:hAnsi="Times New Roman" w:cs="Times New Roman"/>
          <w:color w:val="000000"/>
          <w:sz w:val="24"/>
          <w:szCs w:val="24"/>
        </w:rPr>
        <w:t>Участник должен указать свое полное наименование</w:t>
      </w:r>
      <w:r w:rsidRPr="001E24A4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B11F8">
        <w:rPr>
          <w:rFonts w:ascii="Times New Roman" w:hAnsi="Times New Roman" w:cs="Times New Roman"/>
          <w:color w:val="000000"/>
          <w:sz w:val="24"/>
          <w:szCs w:val="24"/>
        </w:rPr>
        <w:t xml:space="preserve"> организационно-</w:t>
      </w:r>
      <w:r w:rsidRPr="001E24A4">
        <w:rPr>
          <w:rFonts w:ascii="Times New Roman" w:hAnsi="Times New Roman" w:cs="Times New Roman"/>
          <w:color w:val="000000"/>
          <w:sz w:val="24"/>
          <w:szCs w:val="24"/>
        </w:rPr>
        <w:t>правовую форму</w:t>
      </w:r>
      <w:r w:rsidRPr="00FB11F8">
        <w:rPr>
          <w:rFonts w:ascii="Times New Roman" w:hAnsi="Times New Roman" w:cs="Times New Roman"/>
          <w:color w:val="000000"/>
          <w:sz w:val="24"/>
          <w:szCs w:val="24"/>
        </w:rPr>
        <w:t xml:space="preserve">, адрес местонахождения и ИНН (для юридических лиц), фамилию, имя, отчество (при наличии), адрес места жительства и ИНН (для индивидуальных предпринимателей 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самозанятых</w:t>
      </w:r>
      <w:proofErr w:type="spellEnd"/>
      <w:r w:rsidRPr="00FB11F8">
        <w:rPr>
          <w:rFonts w:ascii="Times New Roman" w:hAnsi="Times New Roman" w:cs="Times New Roman"/>
          <w:color w:val="000000"/>
          <w:sz w:val="24"/>
          <w:szCs w:val="24"/>
        </w:rPr>
        <w:t xml:space="preserve">). </w:t>
      </w:r>
    </w:p>
    <w:p w:rsidR="00BD7B2E" w:rsidRDefault="00D35B38" w:rsidP="00BD7B2E">
      <w:pPr>
        <w:numPr>
          <w:ilvl w:val="3"/>
          <w:numId w:val="1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11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Участник должен дополнить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FB11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аявку всеми документами, которые входят в ее состав.</w:t>
      </w:r>
    </w:p>
    <w:p w:rsidR="00BD7B2E" w:rsidRPr="00C12FCA" w:rsidRDefault="00BD7B2E" w:rsidP="00BD7B2E">
      <w:pPr>
        <w:numPr>
          <w:ilvl w:val="3"/>
          <w:numId w:val="1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Участник вправе дополнительно приложить иные документы, которые, по его мнению, подтверждают соответствие данного участника основным и/или дополнительным требованиям, в том числе о подтверждении производства товаров по предмету с использованием инноваций и (или) локализации производства товаров на территории Российской Федерации.</w:t>
      </w:r>
    </w:p>
    <w:p w:rsidR="00D35B38" w:rsidRPr="003B0695" w:rsidRDefault="00D35B38" w:rsidP="00D35B38">
      <w:pPr>
        <w:numPr>
          <w:ilvl w:val="3"/>
          <w:numId w:val="1"/>
        </w:numPr>
        <w:tabs>
          <w:tab w:val="left" w:pos="993"/>
          <w:tab w:val="left" w:pos="1134"/>
        </w:tabs>
        <w:suppressAutoHyphens/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bCs/>
          <w:i/>
          <w:iCs/>
          <w:color w:val="0070C0"/>
          <w:sz w:val="24"/>
          <w:szCs w:val="24"/>
        </w:rPr>
      </w:pPr>
      <w:r w:rsidRPr="00FB11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Письмо должно быть оформлено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подписано и скреплено печатью (при наличии)</w:t>
      </w:r>
      <w:r w:rsidRPr="00FB11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требованиями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ункта</w:t>
      </w:r>
      <w:r w:rsidRPr="00FB11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</w:t>
      </w:r>
      <w:r w:rsidRPr="001E24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документации</w:t>
      </w:r>
      <w:r w:rsidRPr="00FB11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35B38" w:rsidRPr="00FB11F8" w:rsidRDefault="00D35B38" w:rsidP="00D35B38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3" w:name="_Toc511233008"/>
      <w:bookmarkStart w:id="4" w:name="Par_5"/>
      <w:bookmarkEnd w:id="0"/>
    </w:p>
    <w:p w:rsidR="00D35B38" w:rsidRPr="00FB11F8" w:rsidRDefault="00D35B38" w:rsidP="00D35B38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35B38" w:rsidRDefault="00D35B38" w:rsidP="00D35B38">
      <w:pPr>
        <w:spacing w:before="120" w:after="0" w:line="240" w:lineRule="auto"/>
        <w:rPr>
          <w:rFonts w:ascii="Times New Roman" w:hAnsi="Times New Roman" w:cs="Times New Roman"/>
          <w:bCs/>
          <w:i/>
          <w:iCs/>
          <w:color w:val="0070C0"/>
          <w:sz w:val="24"/>
          <w:szCs w:val="24"/>
        </w:rPr>
      </w:pPr>
      <w:bookmarkStart w:id="5" w:name="_План_распределения_объемов_1"/>
      <w:bookmarkStart w:id="6" w:name="_Сведения_о_составе"/>
      <w:bookmarkStart w:id="7" w:name="_РАЗДЕЛ_3._ПРОЕКТ"/>
      <w:bookmarkStart w:id="8" w:name="_Раздел_5._ЗАДАНИЕ"/>
      <w:bookmarkStart w:id="9" w:name="_РАЗДЕЛ_4._ЗАДАНИЕ"/>
      <w:bookmarkStart w:id="10" w:name="_РАЗДЕЛ_5._ОБОСНОВАНИЕ"/>
      <w:bookmarkStart w:id="11" w:name="_Раздел_6._ТРЕБОВАНИЯ"/>
      <w:bookmarkStart w:id="12" w:name="_ПРИЛОЖЕНИЕ_№_1Б"/>
      <w:bookmarkStart w:id="13" w:name="_ПРИЛОЖЕНИЕ_№_2"/>
      <w:bookmarkStart w:id="14" w:name="_ПРИЛОЖЕНИЕ_№_1В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D35B38" w:rsidRDefault="00D35B38" w:rsidP="00D35B38">
      <w:pPr>
        <w:rPr>
          <w:lang w:eastAsia="ru-RU"/>
        </w:rPr>
      </w:pPr>
    </w:p>
    <w:p w:rsidR="00D35B38" w:rsidRDefault="00D35B38" w:rsidP="00D35B38">
      <w:pPr>
        <w:rPr>
          <w:lang w:eastAsia="ru-RU"/>
        </w:rPr>
      </w:pPr>
    </w:p>
    <w:p w:rsidR="00D35B38" w:rsidRDefault="00D35B38" w:rsidP="00D35B38">
      <w:pPr>
        <w:rPr>
          <w:lang w:eastAsia="ru-RU"/>
        </w:rPr>
      </w:pPr>
    </w:p>
    <w:p w:rsidR="00D35B38" w:rsidRDefault="00D35B38" w:rsidP="00D35B38">
      <w:pPr>
        <w:rPr>
          <w:lang w:eastAsia="ru-RU"/>
        </w:rPr>
      </w:pPr>
    </w:p>
    <w:p w:rsidR="00D35B38" w:rsidRDefault="00D35B38" w:rsidP="00D35B38">
      <w:pPr>
        <w:rPr>
          <w:lang w:eastAsia="ru-RU"/>
        </w:rPr>
      </w:pPr>
    </w:p>
    <w:p w:rsidR="00DB22A8" w:rsidRDefault="00DB22A8"/>
    <w:sectPr w:rsidR="00DB2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E5205A"/>
    <w:multiLevelType w:val="hybridMultilevel"/>
    <w:tmpl w:val="8A0EA824"/>
    <w:lvl w:ilvl="0" w:tplc="CDB4E8D8">
      <w:start w:val="1"/>
      <w:numFmt w:val="bullet"/>
      <w:lvlText w:val=""/>
      <w:lvlJc w:val="left"/>
      <w:pPr>
        <w:ind w:left="40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074024"/>
    <w:multiLevelType w:val="multilevel"/>
    <w:tmpl w:val="8E2E10E2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9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287" w:hanging="720"/>
      </w:pPr>
      <w:rPr>
        <w:rFonts w:hint="default"/>
        <w:i w:val="0"/>
        <w:iCs w:val="0"/>
        <w:color w:val="auto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2" w15:restartNumberingAfterBreak="0">
    <w:nsid w:val="477B79BA"/>
    <w:multiLevelType w:val="hybridMultilevel"/>
    <w:tmpl w:val="2F2045D6"/>
    <w:lvl w:ilvl="0" w:tplc="1EBA3C8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E1539B"/>
    <w:multiLevelType w:val="hybridMultilevel"/>
    <w:tmpl w:val="51B02BAE"/>
    <w:lvl w:ilvl="0" w:tplc="CDB4E8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raun Elena Viktorovna">
    <w15:presenceInfo w15:providerId="AD" w15:userId="S-1-5-21-984515458-319300082-21909246-255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6A3"/>
    <w:rsid w:val="001864C6"/>
    <w:rsid w:val="002D26A3"/>
    <w:rsid w:val="002F4A51"/>
    <w:rsid w:val="004E44E7"/>
    <w:rsid w:val="009A3CBE"/>
    <w:rsid w:val="009D11F9"/>
    <w:rsid w:val="00A57E48"/>
    <w:rsid w:val="00AA1390"/>
    <w:rsid w:val="00B72046"/>
    <w:rsid w:val="00B9661E"/>
    <w:rsid w:val="00BD7B2E"/>
    <w:rsid w:val="00C12FCA"/>
    <w:rsid w:val="00C4071B"/>
    <w:rsid w:val="00C94D01"/>
    <w:rsid w:val="00D35B38"/>
    <w:rsid w:val="00D70099"/>
    <w:rsid w:val="00D8121D"/>
    <w:rsid w:val="00DB22A8"/>
    <w:rsid w:val="00E6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AFE845-6C4E-4FBE-AE0C-40465CDC5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5B38"/>
  </w:style>
  <w:style w:type="paragraph" w:styleId="2">
    <w:name w:val="heading 2"/>
    <w:aliases w:val="H2,H21,H22,H211,H23,H212,Раздел 2,Numbered text 3,h2,Раздел,ANP2,(подраздел),Gliederung2,Gliederung,Indented Heading,Indented Heading1,Indented Heading2,Indented Heading3,Indented Heading4,H221,Indented Heading5,h,За,h21,5"/>
    <w:basedOn w:val="a"/>
    <w:next w:val="a"/>
    <w:link w:val="20"/>
    <w:unhideWhenUsed/>
    <w:qFormat/>
    <w:rsid w:val="00D35B3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1 Знак,H22 Знак,H211 Знак,H23 Знак,H212 Знак,Раздел 2 Знак,Numbered text 3 Знак,h2 Знак,Раздел Знак,ANP2 Знак,(подраздел) Знак,Gliederung2 Знак,Gliederung Знак,Indented Heading Знак,Indented Heading1 Знак,H221 Знак,h Знак"/>
    <w:basedOn w:val="a0"/>
    <w:link w:val="2"/>
    <w:rsid w:val="00D35B3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List Paragraph"/>
    <w:aliases w:val="Bullet List,FooterText,numbered,Paragraphe de liste1,lp1,ТЗ список,Абзац списка литеральный,название табл/рис,Цветной список - Акцент 11,ПС - Нумерованный,Булет 1,Bullet Number,Нумерованый список,lp11,List Paragraph11,Bullet 1,Lists,列出段落,??"/>
    <w:basedOn w:val="a"/>
    <w:link w:val="a4"/>
    <w:uiPriority w:val="34"/>
    <w:qFormat/>
    <w:rsid w:val="00D35B38"/>
    <w:pPr>
      <w:spacing w:after="0" w:line="240" w:lineRule="auto"/>
      <w:ind w:left="720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a4">
    <w:name w:val="Абзац списка Знак"/>
    <w:aliases w:val="Bullet List Знак,FooterText Знак,numbered Знак,Paragraphe de liste1 Знак,lp1 Знак,ТЗ список Знак,Абзац списка литеральный Знак,название табл/рис Знак,Цветной список - Акцент 11 Знак,ПС - Нумерованный Знак,Булет 1 Знак,lp11 Знак,?? Знак"/>
    <w:link w:val="a3"/>
    <w:uiPriority w:val="34"/>
    <w:qFormat/>
    <w:locked/>
    <w:rsid w:val="00D35B38"/>
    <w:rPr>
      <w:rFonts w:ascii="Calibri" w:eastAsia="Times New Roman" w:hAnsi="Calibri" w:cs="Calibri"/>
      <w:sz w:val="24"/>
      <w:szCs w:val="24"/>
      <w:lang w:eastAsia="ru-RU"/>
    </w:rPr>
  </w:style>
  <w:style w:type="character" w:styleId="a5">
    <w:name w:val="Hyperlink"/>
    <w:uiPriority w:val="99"/>
    <w:qFormat/>
    <w:rsid w:val="00D35B38"/>
    <w:rPr>
      <w:color w:val="0000FF"/>
      <w:u w:val="single"/>
    </w:rPr>
  </w:style>
  <w:style w:type="table" w:styleId="a6">
    <w:name w:val="Table Grid"/>
    <w:basedOn w:val="a1"/>
    <w:uiPriority w:val="39"/>
    <w:rsid w:val="00D35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1141</Words>
  <Characters>6505</Characters>
  <Application>Microsoft Office Word</Application>
  <DocSecurity>0</DocSecurity>
  <Lines>54</Lines>
  <Paragraphs>15</Paragraphs>
  <ScaleCrop>false</ScaleCrop>
  <Company>fortum</Company>
  <LinksUpToDate>false</LinksUpToDate>
  <CharactersWithSpaces>7631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Braun Elena Viktorovna</dc:creator>
  <cp:keywords/>
  <dc:description/>
  <cp:lastModifiedBy>Braun Elena Viktorovna</cp:lastModifiedBy>
  <cp:revision>7</cp:revision>
  <dcterms:created xsi:type="dcterms:W3CDTF">2024-07-18T09:05:00Z</dcterms:created>
  <dcterms:modified xsi:type="dcterms:W3CDTF">2024-07-29T07:22:00Z</dcterms:modified>
</cp:coreProperties>
</file>